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EB250" w14:textId="7F6F0D7C" w:rsidR="00D53E82" w:rsidRDefault="00D53E82" w:rsidP="00D53E82">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#98-e</w:t>
      </w:r>
      <w:r>
        <w:rPr>
          <w:rFonts w:cs="Arial"/>
          <w:b/>
          <w:sz w:val="24"/>
          <w:szCs w:val="24"/>
        </w:rPr>
        <w:tab/>
      </w:r>
      <w:r w:rsidR="00381BC3" w:rsidRPr="00381BC3">
        <w:rPr>
          <w:rFonts w:cs="Arial"/>
          <w:b/>
          <w:sz w:val="24"/>
          <w:szCs w:val="24"/>
        </w:rPr>
        <w:t>R4-2102060</w:t>
      </w:r>
      <w:bookmarkStart w:id="3" w:name="_GoBack"/>
      <w:bookmarkEnd w:id="3"/>
    </w:p>
    <w:p w14:paraId="057BA399" w14:textId="77777777" w:rsidR="00D53E82" w:rsidRDefault="00D53E82" w:rsidP="00D53E82">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25 January – 5 February 2021</w:t>
      </w:r>
    </w:p>
    <w:p w14:paraId="733FD3B6" w14:textId="77777777" w:rsidR="00D53E82" w:rsidRDefault="00D53E82" w:rsidP="00D53E82">
      <w:pPr>
        <w:spacing w:after="120"/>
        <w:ind w:left="1985" w:hanging="1985"/>
        <w:rPr>
          <w:rFonts w:ascii="Arial" w:hAnsi="Arial" w:cs="Arial"/>
          <w:b/>
          <w:sz w:val="22"/>
        </w:rPr>
      </w:pPr>
    </w:p>
    <w:p w14:paraId="72A9D09F" w14:textId="77777777" w:rsidR="00D53E82" w:rsidRPr="00491529" w:rsidRDefault="00D53E82" w:rsidP="00D53E82">
      <w:pPr>
        <w:spacing w:after="120"/>
        <w:ind w:left="1985" w:hanging="1985"/>
        <w:rPr>
          <w:rFonts w:ascii="Arial"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hAnsi="Arial" w:cs="Arial"/>
          <w:color w:val="000000"/>
          <w:sz w:val="22"/>
          <w:lang w:eastAsia="zh-CN"/>
        </w:rPr>
        <w:t>Ericsson</w:t>
      </w:r>
      <w:r>
        <w:rPr>
          <w:rFonts w:ascii="Arial" w:hAnsi="Arial" w:cs="Arial"/>
          <w:color w:val="000000"/>
          <w:sz w:val="22"/>
          <w:lang w:eastAsia="zh-CN"/>
        </w:rPr>
        <w:t>, Rogers</w:t>
      </w:r>
    </w:p>
    <w:bookmarkEnd w:id="0"/>
    <w:p w14:paraId="17450D6A" w14:textId="0F9B7B3C"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D91D6B">
        <w:rPr>
          <w:rFonts w:ascii="Arial" w:eastAsia="MS Mincho" w:hAnsi="Arial" w:cs="Arial"/>
          <w:sz w:val="22"/>
          <w:szCs w:val="22"/>
          <w:lang w:eastAsia="ja-JP"/>
        </w:rPr>
        <w:t>DC_</w:t>
      </w:r>
      <w:r w:rsidR="009A557F">
        <w:rPr>
          <w:rFonts w:ascii="Arial" w:eastAsia="MS Mincho" w:hAnsi="Arial" w:cs="Arial"/>
          <w:sz w:val="22"/>
          <w:szCs w:val="22"/>
          <w:lang w:eastAsia="ja-JP"/>
        </w:rPr>
        <w:t>5</w:t>
      </w:r>
      <w:r w:rsidR="00D91D6B">
        <w:rPr>
          <w:rFonts w:ascii="Arial" w:eastAsia="MS Mincho" w:hAnsi="Arial" w:cs="Arial"/>
          <w:sz w:val="22"/>
          <w:szCs w:val="22"/>
          <w:lang w:eastAsia="ja-JP"/>
        </w:rPr>
        <w:t>_n38-n66</w:t>
      </w:r>
    </w:p>
    <w:p w14:paraId="4F2055CD" w14:textId="5C72062F"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D53E82">
        <w:rPr>
          <w:rFonts w:ascii="Arial" w:eastAsia="MS Mincho" w:hAnsi="Arial" w:cs="Arial"/>
          <w:sz w:val="22"/>
          <w:szCs w:val="22"/>
        </w:rPr>
        <w:t>9</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63BB2AD7"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D53E82">
        <w:t xml:space="preserve">[1] </w:t>
      </w:r>
      <w:r w:rsidR="00E1317F">
        <w:t xml:space="preserve">to </w:t>
      </w:r>
      <w:r w:rsidR="006C635D" w:rsidRPr="001231DC">
        <w:t xml:space="preserve">add </w:t>
      </w:r>
      <w:r w:rsidR="00D91D6B">
        <w:t>DC_</w:t>
      </w:r>
      <w:r w:rsidR="009A557F">
        <w:t>5</w:t>
      </w:r>
      <w:r w:rsidR="00D91D6B">
        <w:t>_n38-n66</w:t>
      </w:r>
      <w:r w:rsidR="000515CF" w:rsidRPr="000515CF">
        <w:t xml:space="preserve"> </w:t>
      </w:r>
      <w:r w:rsidR="00E1317F">
        <w:t xml:space="preserve">configurations </w:t>
      </w:r>
      <w:r w:rsidR="000515CF">
        <w:t>as defined in WID [</w:t>
      </w:r>
      <w:r w:rsidR="00D53E82">
        <w:t>2</w:t>
      </w:r>
      <w:r w:rsidR="000515C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4" w:name="_Toc405202255"/>
      <w:r w:rsidRPr="00CD55F1">
        <w:rPr>
          <w:rFonts w:eastAsia="MS Mincho"/>
          <w:color w:val="FF0000"/>
          <w:sz w:val="32"/>
          <w:szCs w:val="32"/>
          <w:lang w:val="en-US"/>
        </w:rPr>
        <w:t>---Start of changes---</w:t>
      </w:r>
    </w:p>
    <w:p w14:paraId="2781959D" w14:textId="77777777" w:rsidR="009A557F" w:rsidRDefault="009A557F" w:rsidP="009A557F">
      <w:pPr>
        <w:pStyle w:val="Heading2"/>
        <w:rPr>
          <w:rFonts w:cs="Arial"/>
        </w:rPr>
      </w:pPr>
      <w:bookmarkStart w:id="5" w:name="_Toc56680094"/>
      <w:bookmarkStart w:id="6" w:name="_Toc521068528"/>
      <w:bookmarkStart w:id="7" w:name="_Toc528077785"/>
      <w:bookmarkStart w:id="8" w:name="_Toc49847413"/>
      <w:r>
        <w:rPr>
          <w:rFonts w:cs="Arial"/>
        </w:rPr>
        <w:t>6.74</w:t>
      </w:r>
      <w:r>
        <w:rPr>
          <w:rFonts w:cs="Arial"/>
        </w:rPr>
        <w:tab/>
      </w:r>
      <w:r>
        <w:rPr>
          <w:rFonts w:cs="Arial"/>
          <w:lang w:eastAsia="ja-JP"/>
        </w:rPr>
        <w:t>DC_5_n38-n66</w:t>
      </w:r>
      <w:bookmarkEnd w:id="5"/>
    </w:p>
    <w:p w14:paraId="02565124" w14:textId="70DE18C3" w:rsidR="009A557F" w:rsidRDefault="009A557F" w:rsidP="009A557F">
      <w:pPr>
        <w:pStyle w:val="Heading3"/>
        <w:rPr>
          <w:ins w:id="9" w:author="Author"/>
          <w:rFonts w:cs="Arial"/>
          <w:szCs w:val="28"/>
          <w:lang w:eastAsia="ja-JP"/>
        </w:rPr>
      </w:pPr>
      <w:bookmarkStart w:id="10" w:name="_Toc521068529"/>
      <w:bookmarkStart w:id="11" w:name="_Toc528077786"/>
      <w:bookmarkStart w:id="12" w:name="_Toc49847414"/>
      <w:bookmarkEnd w:id="6"/>
      <w:bookmarkEnd w:id="7"/>
      <w:bookmarkEnd w:id="8"/>
      <w:ins w:id="13" w:author="Author">
        <w:r>
          <w:rPr>
            <w:rFonts w:cs="Arial"/>
            <w:szCs w:val="28"/>
          </w:rPr>
          <w:t>6.74.1</w:t>
        </w:r>
        <w:r>
          <w:rPr>
            <w:rFonts w:cs="Arial"/>
            <w:szCs w:val="28"/>
          </w:rPr>
          <w:tab/>
          <w:t xml:space="preserve">Operating bands for </w:t>
        </w:r>
        <w:r>
          <w:rPr>
            <w:rFonts w:cs="Arial" w:hint="eastAsia"/>
            <w:szCs w:val="28"/>
            <w:lang w:eastAsia="ja-JP"/>
          </w:rPr>
          <w:t>DC</w:t>
        </w:r>
        <w:bookmarkEnd w:id="10"/>
        <w:bookmarkEnd w:id="11"/>
        <w:bookmarkEnd w:id="12"/>
      </w:ins>
    </w:p>
    <w:p w14:paraId="447380C2" w14:textId="775993C3" w:rsidR="009A557F" w:rsidRDefault="009A557F" w:rsidP="009A557F">
      <w:pPr>
        <w:pStyle w:val="TH"/>
        <w:rPr>
          <w:ins w:id="14" w:author="Author"/>
        </w:rPr>
      </w:pPr>
      <w:ins w:id="15" w:author="Author">
        <w:r>
          <w:t>Table 6.74.1-1: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9A557F" w14:paraId="3157F541" w14:textId="77777777" w:rsidTr="00381BC3">
        <w:trPr>
          <w:trHeight w:val="438"/>
          <w:jc w:val="center"/>
          <w:ins w:id="16" w:author="Author"/>
        </w:trPr>
        <w:tc>
          <w:tcPr>
            <w:tcW w:w="1521" w:type="dxa"/>
            <w:vMerge w:val="restart"/>
            <w:vAlign w:val="center"/>
          </w:tcPr>
          <w:p w14:paraId="1E1F728A" w14:textId="77777777" w:rsidR="009A557F" w:rsidRDefault="009A557F" w:rsidP="00381BC3">
            <w:pPr>
              <w:pStyle w:val="TAH"/>
              <w:rPr>
                <w:ins w:id="17" w:author="Author"/>
              </w:rPr>
            </w:pPr>
            <w:ins w:id="18" w:author="Author">
              <w:r>
                <w:t>E-UTRA and NR DC Band combination</w:t>
              </w:r>
            </w:ins>
          </w:p>
        </w:tc>
        <w:tc>
          <w:tcPr>
            <w:tcW w:w="1270" w:type="dxa"/>
            <w:vMerge w:val="restart"/>
            <w:vAlign w:val="center"/>
          </w:tcPr>
          <w:p w14:paraId="3779DD5E" w14:textId="77777777" w:rsidR="009A557F" w:rsidRDefault="009A557F" w:rsidP="00381BC3">
            <w:pPr>
              <w:pStyle w:val="TAH"/>
              <w:rPr>
                <w:ins w:id="19" w:author="Author"/>
              </w:rPr>
            </w:pPr>
            <w:ins w:id="20" w:author="Author">
              <w:r>
                <w:t>E-UTRA and NR DC Band</w:t>
              </w:r>
            </w:ins>
          </w:p>
        </w:tc>
        <w:tc>
          <w:tcPr>
            <w:tcW w:w="2920" w:type="dxa"/>
            <w:gridSpan w:val="3"/>
            <w:vAlign w:val="center"/>
          </w:tcPr>
          <w:p w14:paraId="592E32B1" w14:textId="77777777" w:rsidR="009A557F" w:rsidRDefault="009A557F" w:rsidP="00381BC3">
            <w:pPr>
              <w:pStyle w:val="TAH"/>
              <w:rPr>
                <w:ins w:id="21" w:author="Author"/>
              </w:rPr>
            </w:pPr>
            <w:ins w:id="22" w:author="Author">
              <w:r>
                <w:t>Uplink (UL) band</w:t>
              </w:r>
            </w:ins>
          </w:p>
        </w:tc>
        <w:tc>
          <w:tcPr>
            <w:tcW w:w="3046" w:type="dxa"/>
            <w:gridSpan w:val="3"/>
            <w:vAlign w:val="center"/>
          </w:tcPr>
          <w:p w14:paraId="5C5B9E72" w14:textId="77777777" w:rsidR="009A557F" w:rsidRDefault="009A557F" w:rsidP="00381BC3">
            <w:pPr>
              <w:pStyle w:val="TAH"/>
              <w:rPr>
                <w:ins w:id="23" w:author="Author"/>
              </w:rPr>
            </w:pPr>
            <w:ins w:id="24" w:author="Author">
              <w:r>
                <w:t>Downlink (DL) band</w:t>
              </w:r>
            </w:ins>
          </w:p>
        </w:tc>
        <w:tc>
          <w:tcPr>
            <w:tcW w:w="1313" w:type="dxa"/>
            <w:vMerge w:val="restart"/>
            <w:vAlign w:val="center"/>
          </w:tcPr>
          <w:p w14:paraId="41DA55B4" w14:textId="77777777" w:rsidR="009A557F" w:rsidRDefault="009A557F" w:rsidP="00381BC3">
            <w:pPr>
              <w:keepNext/>
              <w:keepLines/>
              <w:jc w:val="center"/>
              <w:rPr>
                <w:ins w:id="25" w:author="Author"/>
                <w:rFonts w:ascii="Arial" w:hAnsi="Arial" w:cs="Arial"/>
                <w:b/>
                <w:sz w:val="18"/>
                <w:szCs w:val="18"/>
              </w:rPr>
            </w:pPr>
            <w:ins w:id="26" w:author="Author">
              <w:r>
                <w:rPr>
                  <w:rFonts w:ascii="Arial" w:hAnsi="Arial" w:cs="Arial"/>
                  <w:b/>
                  <w:sz w:val="18"/>
                  <w:szCs w:val="18"/>
                </w:rPr>
                <w:t>Duplex</w:t>
              </w:r>
            </w:ins>
          </w:p>
          <w:p w14:paraId="7016AF82" w14:textId="77777777" w:rsidR="009A557F" w:rsidRDefault="009A557F" w:rsidP="00381BC3">
            <w:pPr>
              <w:pStyle w:val="TAH"/>
              <w:rPr>
                <w:ins w:id="27" w:author="Author"/>
              </w:rPr>
            </w:pPr>
            <w:ins w:id="28" w:author="Author">
              <w:r>
                <w:t>mode</w:t>
              </w:r>
            </w:ins>
          </w:p>
        </w:tc>
      </w:tr>
      <w:tr w:rsidR="009A557F" w14:paraId="6D75E012" w14:textId="77777777" w:rsidTr="00381BC3">
        <w:trPr>
          <w:trHeight w:val="231"/>
          <w:jc w:val="center"/>
          <w:ins w:id="29" w:author="Author"/>
        </w:trPr>
        <w:tc>
          <w:tcPr>
            <w:tcW w:w="1521" w:type="dxa"/>
            <w:vMerge/>
          </w:tcPr>
          <w:p w14:paraId="16688F2A" w14:textId="77777777" w:rsidR="009A557F" w:rsidRDefault="009A557F" w:rsidP="00381BC3">
            <w:pPr>
              <w:pStyle w:val="TAH"/>
              <w:rPr>
                <w:ins w:id="30" w:author="Author"/>
              </w:rPr>
            </w:pPr>
          </w:p>
        </w:tc>
        <w:tc>
          <w:tcPr>
            <w:tcW w:w="1270" w:type="dxa"/>
            <w:vMerge/>
          </w:tcPr>
          <w:p w14:paraId="4448FBD9" w14:textId="77777777" w:rsidR="009A557F" w:rsidRDefault="009A557F" w:rsidP="00381BC3">
            <w:pPr>
              <w:pStyle w:val="TAH"/>
              <w:rPr>
                <w:ins w:id="31" w:author="Author"/>
              </w:rPr>
            </w:pPr>
          </w:p>
        </w:tc>
        <w:tc>
          <w:tcPr>
            <w:tcW w:w="2920" w:type="dxa"/>
            <w:gridSpan w:val="3"/>
            <w:vAlign w:val="center"/>
          </w:tcPr>
          <w:p w14:paraId="3EF29983" w14:textId="77777777" w:rsidR="009A557F" w:rsidRDefault="009A557F" w:rsidP="00381BC3">
            <w:pPr>
              <w:pStyle w:val="TAH"/>
              <w:rPr>
                <w:ins w:id="32" w:author="Author"/>
              </w:rPr>
            </w:pPr>
            <w:ins w:id="33" w:author="Author">
              <w:r>
                <w:t>BS receive / UE transmit</w:t>
              </w:r>
            </w:ins>
          </w:p>
        </w:tc>
        <w:tc>
          <w:tcPr>
            <w:tcW w:w="3046" w:type="dxa"/>
            <w:gridSpan w:val="3"/>
          </w:tcPr>
          <w:p w14:paraId="7BF7FCB8" w14:textId="77777777" w:rsidR="009A557F" w:rsidRDefault="009A557F" w:rsidP="00381BC3">
            <w:pPr>
              <w:pStyle w:val="TAH"/>
              <w:rPr>
                <w:ins w:id="34" w:author="Author"/>
              </w:rPr>
            </w:pPr>
            <w:ins w:id="35" w:author="Author">
              <w:r>
                <w:t>BS transmit / UE receive</w:t>
              </w:r>
            </w:ins>
          </w:p>
        </w:tc>
        <w:tc>
          <w:tcPr>
            <w:tcW w:w="1313" w:type="dxa"/>
            <w:vMerge/>
            <w:vAlign w:val="center"/>
          </w:tcPr>
          <w:p w14:paraId="73A71FA5" w14:textId="77777777" w:rsidR="009A557F" w:rsidRDefault="009A557F" w:rsidP="00381BC3">
            <w:pPr>
              <w:keepNext/>
              <w:keepLines/>
              <w:jc w:val="center"/>
              <w:rPr>
                <w:ins w:id="36" w:author="Author"/>
                <w:rFonts w:ascii="Arial" w:hAnsi="Arial" w:cs="Arial"/>
                <w:b/>
                <w:sz w:val="18"/>
                <w:szCs w:val="18"/>
              </w:rPr>
            </w:pPr>
          </w:p>
        </w:tc>
      </w:tr>
      <w:tr w:rsidR="009A557F" w14:paraId="7DD68F12" w14:textId="77777777" w:rsidTr="00381BC3">
        <w:trPr>
          <w:trHeight w:val="231"/>
          <w:jc w:val="center"/>
          <w:ins w:id="37" w:author="Author"/>
        </w:trPr>
        <w:tc>
          <w:tcPr>
            <w:tcW w:w="1521" w:type="dxa"/>
            <w:vMerge/>
          </w:tcPr>
          <w:p w14:paraId="5E21F85D" w14:textId="77777777" w:rsidR="009A557F" w:rsidRDefault="009A557F" w:rsidP="00381BC3">
            <w:pPr>
              <w:pStyle w:val="TAH"/>
              <w:rPr>
                <w:ins w:id="38" w:author="Author"/>
              </w:rPr>
            </w:pPr>
          </w:p>
        </w:tc>
        <w:tc>
          <w:tcPr>
            <w:tcW w:w="1270" w:type="dxa"/>
            <w:vMerge/>
          </w:tcPr>
          <w:p w14:paraId="5842024B" w14:textId="77777777" w:rsidR="009A557F" w:rsidRDefault="009A557F" w:rsidP="00381BC3">
            <w:pPr>
              <w:pStyle w:val="TAH"/>
              <w:rPr>
                <w:ins w:id="39" w:author="Author"/>
              </w:rPr>
            </w:pPr>
          </w:p>
        </w:tc>
        <w:tc>
          <w:tcPr>
            <w:tcW w:w="2920" w:type="dxa"/>
            <w:gridSpan w:val="3"/>
            <w:vAlign w:val="center"/>
          </w:tcPr>
          <w:p w14:paraId="775ED068" w14:textId="77777777" w:rsidR="009A557F" w:rsidRDefault="009A557F" w:rsidP="00381BC3">
            <w:pPr>
              <w:pStyle w:val="TAH"/>
              <w:rPr>
                <w:ins w:id="40" w:author="Author"/>
              </w:rPr>
            </w:pPr>
            <w:ins w:id="41" w:author="Author">
              <w:r>
                <w:t>F</w:t>
              </w:r>
              <w:r>
                <w:rPr>
                  <w:vertAlign w:val="subscript"/>
                </w:rPr>
                <w:t>UL_low</w:t>
              </w:r>
              <w:r>
                <w:t xml:space="preserve"> – F</w:t>
              </w:r>
              <w:r>
                <w:rPr>
                  <w:vertAlign w:val="subscript"/>
                </w:rPr>
                <w:t>UL_high</w:t>
              </w:r>
            </w:ins>
          </w:p>
        </w:tc>
        <w:tc>
          <w:tcPr>
            <w:tcW w:w="3046" w:type="dxa"/>
            <w:gridSpan w:val="3"/>
            <w:vAlign w:val="center"/>
          </w:tcPr>
          <w:p w14:paraId="0B6E2BD5" w14:textId="77777777" w:rsidR="009A557F" w:rsidRDefault="009A557F" w:rsidP="00381BC3">
            <w:pPr>
              <w:pStyle w:val="TAH"/>
              <w:rPr>
                <w:ins w:id="42" w:author="Author"/>
              </w:rPr>
            </w:pPr>
            <w:ins w:id="43" w:author="Author">
              <w:r>
                <w:t>F</w:t>
              </w:r>
              <w:r>
                <w:rPr>
                  <w:vertAlign w:val="subscript"/>
                </w:rPr>
                <w:t>DL_low</w:t>
              </w:r>
              <w:r>
                <w:t xml:space="preserve"> – F</w:t>
              </w:r>
              <w:r>
                <w:rPr>
                  <w:vertAlign w:val="subscript"/>
                </w:rPr>
                <w:t>DL_high</w:t>
              </w:r>
            </w:ins>
          </w:p>
        </w:tc>
        <w:tc>
          <w:tcPr>
            <w:tcW w:w="1313" w:type="dxa"/>
            <w:vMerge/>
            <w:vAlign w:val="center"/>
          </w:tcPr>
          <w:p w14:paraId="1C943C35" w14:textId="77777777" w:rsidR="009A557F" w:rsidRDefault="009A557F" w:rsidP="00381BC3">
            <w:pPr>
              <w:keepNext/>
              <w:keepLines/>
              <w:jc w:val="center"/>
              <w:rPr>
                <w:ins w:id="44" w:author="Author"/>
                <w:rFonts w:ascii="Arial" w:hAnsi="Arial" w:cs="Arial"/>
                <w:b/>
                <w:sz w:val="18"/>
                <w:szCs w:val="18"/>
              </w:rPr>
            </w:pPr>
          </w:p>
        </w:tc>
      </w:tr>
      <w:tr w:rsidR="009A557F" w14:paraId="42860E06" w14:textId="77777777" w:rsidTr="00381BC3">
        <w:trPr>
          <w:trHeight w:val="194"/>
          <w:jc w:val="center"/>
          <w:ins w:id="45" w:author="Author"/>
        </w:trPr>
        <w:tc>
          <w:tcPr>
            <w:tcW w:w="1521" w:type="dxa"/>
            <w:vMerge w:val="restart"/>
            <w:vAlign w:val="center"/>
          </w:tcPr>
          <w:p w14:paraId="2B3BB33B" w14:textId="77777777" w:rsidR="009A557F" w:rsidRPr="00802545" w:rsidRDefault="009A557F" w:rsidP="00381BC3">
            <w:pPr>
              <w:pStyle w:val="TAC"/>
              <w:rPr>
                <w:ins w:id="46" w:author="Author"/>
              </w:rPr>
            </w:pPr>
            <w:ins w:id="47" w:author="Author">
              <w:r>
                <w:t>DC_5_n38-n66</w:t>
              </w:r>
            </w:ins>
          </w:p>
        </w:tc>
        <w:tc>
          <w:tcPr>
            <w:tcW w:w="1270" w:type="dxa"/>
            <w:vAlign w:val="center"/>
          </w:tcPr>
          <w:p w14:paraId="2C57A47E" w14:textId="77777777" w:rsidR="009A557F" w:rsidRPr="00802545" w:rsidRDefault="009A557F" w:rsidP="00381BC3">
            <w:pPr>
              <w:pStyle w:val="TAC"/>
              <w:rPr>
                <w:ins w:id="48" w:author="Author"/>
              </w:rPr>
            </w:pPr>
            <w:ins w:id="49" w:author="Author">
              <w:r>
                <w:rPr>
                  <w:lang w:val="sv-SE"/>
                </w:rPr>
                <w:t>5</w:t>
              </w:r>
            </w:ins>
          </w:p>
        </w:tc>
        <w:tc>
          <w:tcPr>
            <w:tcW w:w="1294" w:type="dxa"/>
            <w:tcBorders>
              <w:right w:val="nil"/>
            </w:tcBorders>
            <w:vAlign w:val="center"/>
          </w:tcPr>
          <w:p w14:paraId="394E493F" w14:textId="77777777" w:rsidR="009A557F" w:rsidRDefault="009A557F" w:rsidP="00381BC3">
            <w:pPr>
              <w:pStyle w:val="TAC"/>
              <w:rPr>
                <w:ins w:id="50" w:author="Author"/>
              </w:rPr>
            </w:pPr>
            <w:ins w:id="51" w:author="Author">
              <w:r>
                <w:rPr>
                  <w:lang w:val="sv-SE"/>
                </w:rPr>
                <w:t>824</w:t>
              </w:r>
              <w:r>
                <w:t xml:space="preserve"> MHz</w:t>
              </w:r>
            </w:ins>
          </w:p>
        </w:tc>
        <w:tc>
          <w:tcPr>
            <w:tcW w:w="281" w:type="dxa"/>
            <w:tcBorders>
              <w:left w:val="nil"/>
              <w:right w:val="nil"/>
            </w:tcBorders>
          </w:tcPr>
          <w:p w14:paraId="0B5CB6B4" w14:textId="77777777" w:rsidR="009A557F" w:rsidRDefault="009A557F" w:rsidP="00381BC3">
            <w:pPr>
              <w:pStyle w:val="TAC"/>
              <w:rPr>
                <w:ins w:id="52" w:author="Author"/>
              </w:rPr>
            </w:pPr>
            <w:ins w:id="53" w:author="Author">
              <w:r>
                <w:t>–</w:t>
              </w:r>
            </w:ins>
          </w:p>
        </w:tc>
        <w:tc>
          <w:tcPr>
            <w:tcW w:w="1345" w:type="dxa"/>
            <w:tcBorders>
              <w:left w:val="nil"/>
            </w:tcBorders>
            <w:vAlign w:val="center"/>
          </w:tcPr>
          <w:p w14:paraId="7ED9CF6F" w14:textId="77777777" w:rsidR="009A557F" w:rsidRDefault="009A557F" w:rsidP="00381BC3">
            <w:pPr>
              <w:pStyle w:val="TAC"/>
              <w:rPr>
                <w:ins w:id="54" w:author="Author"/>
              </w:rPr>
            </w:pPr>
            <w:ins w:id="55" w:author="Author">
              <w:r>
                <w:rPr>
                  <w:lang w:val="sv-SE"/>
                </w:rPr>
                <w:t>849</w:t>
              </w:r>
              <w:r>
                <w:t xml:space="preserve"> MHz</w:t>
              </w:r>
            </w:ins>
          </w:p>
        </w:tc>
        <w:tc>
          <w:tcPr>
            <w:tcW w:w="1352" w:type="dxa"/>
            <w:tcBorders>
              <w:right w:val="nil"/>
            </w:tcBorders>
            <w:vAlign w:val="center"/>
          </w:tcPr>
          <w:p w14:paraId="04F7D06F" w14:textId="77777777" w:rsidR="009A557F" w:rsidRDefault="009A557F" w:rsidP="00381BC3">
            <w:pPr>
              <w:pStyle w:val="TAC"/>
              <w:rPr>
                <w:ins w:id="56" w:author="Author"/>
              </w:rPr>
            </w:pPr>
            <w:ins w:id="57" w:author="Author">
              <w:r>
                <w:rPr>
                  <w:lang w:val="sv-SE"/>
                </w:rPr>
                <w:t>869</w:t>
              </w:r>
              <w:r>
                <w:t xml:space="preserve"> MHz</w:t>
              </w:r>
            </w:ins>
          </w:p>
        </w:tc>
        <w:tc>
          <w:tcPr>
            <w:tcW w:w="338" w:type="dxa"/>
            <w:tcBorders>
              <w:left w:val="nil"/>
              <w:right w:val="nil"/>
            </w:tcBorders>
          </w:tcPr>
          <w:p w14:paraId="3203F696" w14:textId="77777777" w:rsidR="009A557F" w:rsidRDefault="009A557F" w:rsidP="00381BC3">
            <w:pPr>
              <w:pStyle w:val="TAC"/>
              <w:rPr>
                <w:ins w:id="58" w:author="Author"/>
              </w:rPr>
            </w:pPr>
            <w:ins w:id="59" w:author="Author">
              <w:r>
                <w:t>–</w:t>
              </w:r>
            </w:ins>
          </w:p>
        </w:tc>
        <w:tc>
          <w:tcPr>
            <w:tcW w:w="1356" w:type="dxa"/>
            <w:tcBorders>
              <w:left w:val="nil"/>
            </w:tcBorders>
            <w:vAlign w:val="center"/>
          </w:tcPr>
          <w:p w14:paraId="5D179E2D" w14:textId="77777777" w:rsidR="009A557F" w:rsidRDefault="009A557F" w:rsidP="00381BC3">
            <w:pPr>
              <w:pStyle w:val="TAC"/>
              <w:rPr>
                <w:ins w:id="60" w:author="Author"/>
              </w:rPr>
            </w:pPr>
            <w:ins w:id="61" w:author="Author">
              <w:r>
                <w:rPr>
                  <w:lang w:val="sv-SE"/>
                </w:rPr>
                <w:t>894</w:t>
              </w:r>
              <w:r>
                <w:t xml:space="preserve"> MHz</w:t>
              </w:r>
            </w:ins>
          </w:p>
        </w:tc>
        <w:tc>
          <w:tcPr>
            <w:tcW w:w="1313" w:type="dxa"/>
            <w:tcBorders>
              <w:left w:val="nil"/>
            </w:tcBorders>
            <w:vAlign w:val="center"/>
          </w:tcPr>
          <w:p w14:paraId="6E1BFB56" w14:textId="77777777" w:rsidR="009A557F" w:rsidRDefault="009A557F" w:rsidP="00381BC3">
            <w:pPr>
              <w:pStyle w:val="TAC"/>
              <w:rPr>
                <w:ins w:id="62" w:author="Author"/>
              </w:rPr>
            </w:pPr>
            <w:ins w:id="63" w:author="Author">
              <w:r>
                <w:rPr>
                  <w:lang w:val="sv-SE"/>
                </w:rPr>
                <w:t>F</w:t>
              </w:r>
              <w:r>
                <w:t>DD</w:t>
              </w:r>
            </w:ins>
          </w:p>
        </w:tc>
      </w:tr>
      <w:tr w:rsidR="009A557F" w14:paraId="51FD8E4E" w14:textId="77777777" w:rsidTr="00381BC3">
        <w:trPr>
          <w:trHeight w:val="194"/>
          <w:jc w:val="center"/>
          <w:ins w:id="64" w:author="Author"/>
        </w:trPr>
        <w:tc>
          <w:tcPr>
            <w:tcW w:w="1521" w:type="dxa"/>
            <w:vMerge/>
            <w:vAlign w:val="center"/>
          </w:tcPr>
          <w:p w14:paraId="2BD4D8B8" w14:textId="77777777" w:rsidR="009A557F" w:rsidRDefault="009A557F" w:rsidP="00381BC3">
            <w:pPr>
              <w:spacing w:after="120"/>
              <w:jc w:val="center"/>
              <w:rPr>
                <w:ins w:id="65" w:author="Author"/>
                <w:rFonts w:ascii="Arial" w:hAnsi="Arial" w:cs="Arial"/>
                <w:sz w:val="18"/>
                <w:szCs w:val="18"/>
              </w:rPr>
            </w:pPr>
          </w:p>
        </w:tc>
        <w:tc>
          <w:tcPr>
            <w:tcW w:w="1270" w:type="dxa"/>
            <w:vAlign w:val="center"/>
          </w:tcPr>
          <w:p w14:paraId="1F8ACAD6" w14:textId="77777777" w:rsidR="009A557F" w:rsidRPr="00802545" w:rsidRDefault="009A557F" w:rsidP="00381BC3">
            <w:pPr>
              <w:pStyle w:val="TAC"/>
              <w:rPr>
                <w:ins w:id="66" w:author="Author"/>
              </w:rPr>
            </w:pPr>
            <w:ins w:id="67" w:author="Author">
              <w:r>
                <w:rPr>
                  <w:lang w:val="sv-SE"/>
                </w:rPr>
                <w:t>n38</w:t>
              </w:r>
            </w:ins>
          </w:p>
        </w:tc>
        <w:tc>
          <w:tcPr>
            <w:tcW w:w="1294" w:type="dxa"/>
            <w:tcBorders>
              <w:right w:val="nil"/>
            </w:tcBorders>
            <w:vAlign w:val="center"/>
          </w:tcPr>
          <w:p w14:paraId="2A942BDD" w14:textId="77777777" w:rsidR="009A557F" w:rsidRDefault="009A557F" w:rsidP="00381BC3">
            <w:pPr>
              <w:pStyle w:val="TAC"/>
              <w:rPr>
                <w:ins w:id="68" w:author="Author"/>
              </w:rPr>
            </w:pPr>
            <w:ins w:id="69" w:author="Author">
              <w:r>
                <w:rPr>
                  <w:lang w:val="sv-SE"/>
                </w:rPr>
                <w:t>2570</w:t>
              </w:r>
              <w:r>
                <w:t xml:space="preserve"> MHz</w:t>
              </w:r>
            </w:ins>
          </w:p>
        </w:tc>
        <w:tc>
          <w:tcPr>
            <w:tcW w:w="281" w:type="dxa"/>
            <w:tcBorders>
              <w:left w:val="nil"/>
              <w:right w:val="nil"/>
            </w:tcBorders>
          </w:tcPr>
          <w:p w14:paraId="11639900" w14:textId="77777777" w:rsidR="009A557F" w:rsidRDefault="009A557F" w:rsidP="00381BC3">
            <w:pPr>
              <w:pStyle w:val="TAC"/>
              <w:rPr>
                <w:ins w:id="70" w:author="Author"/>
              </w:rPr>
            </w:pPr>
            <w:ins w:id="71" w:author="Author">
              <w:r>
                <w:t>–</w:t>
              </w:r>
            </w:ins>
          </w:p>
        </w:tc>
        <w:tc>
          <w:tcPr>
            <w:tcW w:w="1345" w:type="dxa"/>
            <w:tcBorders>
              <w:left w:val="nil"/>
            </w:tcBorders>
            <w:vAlign w:val="center"/>
          </w:tcPr>
          <w:p w14:paraId="34F15511" w14:textId="77777777" w:rsidR="009A557F" w:rsidRDefault="009A557F" w:rsidP="00381BC3">
            <w:pPr>
              <w:pStyle w:val="TAC"/>
              <w:rPr>
                <w:ins w:id="72" w:author="Author"/>
              </w:rPr>
            </w:pPr>
            <w:ins w:id="73" w:author="Author">
              <w:r>
                <w:rPr>
                  <w:lang w:val="sv-SE"/>
                </w:rPr>
                <w:t>2620</w:t>
              </w:r>
              <w:r>
                <w:t xml:space="preserve"> MHz</w:t>
              </w:r>
            </w:ins>
          </w:p>
        </w:tc>
        <w:tc>
          <w:tcPr>
            <w:tcW w:w="1352" w:type="dxa"/>
            <w:tcBorders>
              <w:right w:val="nil"/>
            </w:tcBorders>
            <w:vAlign w:val="center"/>
          </w:tcPr>
          <w:p w14:paraId="29592C44" w14:textId="77777777" w:rsidR="009A557F" w:rsidRDefault="009A557F" w:rsidP="00381BC3">
            <w:pPr>
              <w:pStyle w:val="TAC"/>
              <w:rPr>
                <w:ins w:id="74" w:author="Author"/>
              </w:rPr>
            </w:pPr>
            <w:ins w:id="75" w:author="Author">
              <w:r>
                <w:rPr>
                  <w:lang w:val="sv-SE"/>
                </w:rPr>
                <w:t>2570</w:t>
              </w:r>
              <w:r>
                <w:t xml:space="preserve"> MHz</w:t>
              </w:r>
            </w:ins>
          </w:p>
        </w:tc>
        <w:tc>
          <w:tcPr>
            <w:tcW w:w="338" w:type="dxa"/>
            <w:tcBorders>
              <w:left w:val="nil"/>
              <w:right w:val="nil"/>
            </w:tcBorders>
          </w:tcPr>
          <w:p w14:paraId="5D04044B" w14:textId="77777777" w:rsidR="009A557F" w:rsidRDefault="009A557F" w:rsidP="00381BC3">
            <w:pPr>
              <w:pStyle w:val="TAC"/>
              <w:rPr>
                <w:ins w:id="76" w:author="Author"/>
              </w:rPr>
            </w:pPr>
            <w:ins w:id="77" w:author="Author">
              <w:r>
                <w:t>–</w:t>
              </w:r>
            </w:ins>
          </w:p>
        </w:tc>
        <w:tc>
          <w:tcPr>
            <w:tcW w:w="1356" w:type="dxa"/>
            <w:tcBorders>
              <w:left w:val="nil"/>
            </w:tcBorders>
            <w:vAlign w:val="center"/>
          </w:tcPr>
          <w:p w14:paraId="7E25980B" w14:textId="77777777" w:rsidR="009A557F" w:rsidRDefault="009A557F" w:rsidP="00381BC3">
            <w:pPr>
              <w:pStyle w:val="TAC"/>
              <w:rPr>
                <w:ins w:id="78" w:author="Author"/>
              </w:rPr>
            </w:pPr>
            <w:ins w:id="79" w:author="Author">
              <w:r>
                <w:rPr>
                  <w:lang w:val="sv-SE"/>
                </w:rPr>
                <w:t>2620</w:t>
              </w:r>
              <w:r>
                <w:t xml:space="preserve"> MHz</w:t>
              </w:r>
            </w:ins>
          </w:p>
        </w:tc>
        <w:tc>
          <w:tcPr>
            <w:tcW w:w="1313" w:type="dxa"/>
            <w:tcBorders>
              <w:left w:val="nil"/>
            </w:tcBorders>
            <w:vAlign w:val="center"/>
          </w:tcPr>
          <w:p w14:paraId="0346E64B" w14:textId="77777777" w:rsidR="009A557F" w:rsidRDefault="009A557F" w:rsidP="00381BC3">
            <w:pPr>
              <w:pStyle w:val="TAC"/>
              <w:rPr>
                <w:ins w:id="80" w:author="Author"/>
              </w:rPr>
            </w:pPr>
            <w:ins w:id="81" w:author="Author">
              <w:r>
                <w:rPr>
                  <w:lang w:val="sv-SE"/>
                </w:rPr>
                <w:t>T</w:t>
              </w:r>
              <w:r>
                <w:t>DD</w:t>
              </w:r>
            </w:ins>
          </w:p>
        </w:tc>
      </w:tr>
      <w:tr w:rsidR="009A557F" w14:paraId="2ADDC4EE" w14:textId="77777777" w:rsidTr="00381BC3">
        <w:trPr>
          <w:trHeight w:val="214"/>
          <w:jc w:val="center"/>
          <w:ins w:id="82" w:author="Author"/>
        </w:trPr>
        <w:tc>
          <w:tcPr>
            <w:tcW w:w="1521" w:type="dxa"/>
            <w:vMerge/>
          </w:tcPr>
          <w:p w14:paraId="074935FC" w14:textId="77777777" w:rsidR="009A557F" w:rsidRDefault="009A557F" w:rsidP="00381BC3">
            <w:pPr>
              <w:spacing w:after="120"/>
              <w:rPr>
                <w:ins w:id="83" w:author="Author"/>
                <w:rFonts w:ascii="Arial" w:hAnsi="Arial"/>
                <w:sz w:val="18"/>
                <w:szCs w:val="18"/>
              </w:rPr>
            </w:pPr>
          </w:p>
        </w:tc>
        <w:tc>
          <w:tcPr>
            <w:tcW w:w="1270" w:type="dxa"/>
            <w:vAlign w:val="center"/>
          </w:tcPr>
          <w:p w14:paraId="1EA8C164" w14:textId="77777777" w:rsidR="009A557F" w:rsidRDefault="009A557F" w:rsidP="00381BC3">
            <w:pPr>
              <w:pStyle w:val="TAC"/>
              <w:rPr>
                <w:ins w:id="84" w:author="Author"/>
                <w:lang w:val="sv-SE"/>
              </w:rPr>
            </w:pPr>
            <w:ins w:id="85" w:author="Author">
              <w:r>
                <w:rPr>
                  <w:lang w:val="sv-SE"/>
                </w:rPr>
                <w:t>n66</w:t>
              </w:r>
            </w:ins>
          </w:p>
        </w:tc>
        <w:tc>
          <w:tcPr>
            <w:tcW w:w="1294" w:type="dxa"/>
            <w:tcBorders>
              <w:right w:val="nil"/>
            </w:tcBorders>
            <w:vAlign w:val="center"/>
          </w:tcPr>
          <w:p w14:paraId="4B0FDFAF" w14:textId="77777777" w:rsidR="009A557F" w:rsidRDefault="009A557F" w:rsidP="00381BC3">
            <w:pPr>
              <w:pStyle w:val="TAC"/>
              <w:rPr>
                <w:ins w:id="86" w:author="Author"/>
                <w:lang w:val="sv-SE"/>
              </w:rPr>
            </w:pPr>
            <w:ins w:id="87" w:author="Author">
              <w:r>
                <w:rPr>
                  <w:lang w:val="sv-SE"/>
                </w:rPr>
                <w:t>1710</w:t>
              </w:r>
              <w:r>
                <w:t xml:space="preserve"> MHz</w:t>
              </w:r>
            </w:ins>
          </w:p>
        </w:tc>
        <w:tc>
          <w:tcPr>
            <w:tcW w:w="281" w:type="dxa"/>
            <w:tcBorders>
              <w:left w:val="nil"/>
              <w:right w:val="nil"/>
            </w:tcBorders>
            <w:vAlign w:val="center"/>
          </w:tcPr>
          <w:p w14:paraId="3B052BEB" w14:textId="77777777" w:rsidR="009A557F" w:rsidRDefault="009A557F" w:rsidP="00381BC3">
            <w:pPr>
              <w:pStyle w:val="TAC"/>
              <w:rPr>
                <w:ins w:id="88" w:author="Author"/>
              </w:rPr>
            </w:pPr>
            <w:ins w:id="89" w:author="Author">
              <w:r>
                <w:t>–</w:t>
              </w:r>
            </w:ins>
          </w:p>
        </w:tc>
        <w:tc>
          <w:tcPr>
            <w:tcW w:w="1345" w:type="dxa"/>
            <w:tcBorders>
              <w:left w:val="nil"/>
            </w:tcBorders>
            <w:vAlign w:val="center"/>
          </w:tcPr>
          <w:p w14:paraId="5072AD10" w14:textId="77777777" w:rsidR="009A557F" w:rsidRDefault="009A557F" w:rsidP="00381BC3">
            <w:pPr>
              <w:pStyle w:val="TAC"/>
              <w:rPr>
                <w:ins w:id="90" w:author="Author"/>
                <w:lang w:val="sv-SE"/>
              </w:rPr>
            </w:pPr>
            <w:ins w:id="91" w:author="Author">
              <w:r>
                <w:rPr>
                  <w:lang w:val="sv-SE"/>
                </w:rPr>
                <w:t>1780</w:t>
              </w:r>
              <w:r>
                <w:t xml:space="preserve"> MHz</w:t>
              </w:r>
            </w:ins>
          </w:p>
        </w:tc>
        <w:tc>
          <w:tcPr>
            <w:tcW w:w="1352" w:type="dxa"/>
            <w:tcBorders>
              <w:right w:val="nil"/>
            </w:tcBorders>
            <w:vAlign w:val="center"/>
          </w:tcPr>
          <w:p w14:paraId="5A661EB8" w14:textId="77777777" w:rsidR="009A557F" w:rsidRDefault="009A557F" w:rsidP="00381BC3">
            <w:pPr>
              <w:pStyle w:val="TAC"/>
              <w:rPr>
                <w:ins w:id="92" w:author="Author"/>
                <w:lang w:val="sv-SE"/>
              </w:rPr>
            </w:pPr>
            <w:ins w:id="93" w:author="Author">
              <w:r>
                <w:rPr>
                  <w:rFonts w:eastAsia="Yu Gothic" w:cs="Arial"/>
                  <w:color w:val="000000"/>
                  <w:szCs w:val="18"/>
                  <w:lang w:val="sv-SE"/>
                </w:rPr>
                <w:t>2110</w:t>
              </w:r>
              <w:r>
                <w:rPr>
                  <w:rFonts w:eastAsia="Yu Gothic" w:cs="Arial"/>
                  <w:color w:val="000000"/>
                  <w:szCs w:val="18"/>
                </w:rPr>
                <w:t xml:space="preserve"> </w:t>
              </w:r>
              <w:r>
                <w:t>MHz</w:t>
              </w:r>
            </w:ins>
          </w:p>
        </w:tc>
        <w:tc>
          <w:tcPr>
            <w:tcW w:w="338" w:type="dxa"/>
            <w:tcBorders>
              <w:left w:val="nil"/>
              <w:right w:val="nil"/>
            </w:tcBorders>
            <w:vAlign w:val="center"/>
          </w:tcPr>
          <w:p w14:paraId="1AB565DE" w14:textId="77777777" w:rsidR="009A557F" w:rsidRDefault="009A557F" w:rsidP="00381BC3">
            <w:pPr>
              <w:pStyle w:val="TAC"/>
              <w:rPr>
                <w:ins w:id="94" w:author="Author"/>
              </w:rPr>
            </w:pPr>
            <w:ins w:id="95" w:author="Author">
              <w:r>
                <w:t>–</w:t>
              </w:r>
            </w:ins>
          </w:p>
        </w:tc>
        <w:tc>
          <w:tcPr>
            <w:tcW w:w="1356" w:type="dxa"/>
            <w:tcBorders>
              <w:left w:val="nil"/>
            </w:tcBorders>
            <w:vAlign w:val="center"/>
          </w:tcPr>
          <w:p w14:paraId="3C11B424" w14:textId="77777777" w:rsidR="009A557F" w:rsidRDefault="009A557F" w:rsidP="00381BC3">
            <w:pPr>
              <w:pStyle w:val="TAC"/>
              <w:rPr>
                <w:ins w:id="96" w:author="Author"/>
                <w:lang w:val="sv-SE"/>
              </w:rPr>
            </w:pPr>
            <w:ins w:id="97" w:author="Author">
              <w:r>
                <w:rPr>
                  <w:lang w:val="sv-SE"/>
                </w:rPr>
                <w:t>2200</w:t>
              </w:r>
              <w:r>
                <w:t xml:space="preserve"> MHz</w:t>
              </w:r>
            </w:ins>
          </w:p>
        </w:tc>
        <w:tc>
          <w:tcPr>
            <w:tcW w:w="1313" w:type="dxa"/>
            <w:tcBorders>
              <w:left w:val="nil"/>
            </w:tcBorders>
            <w:vAlign w:val="center"/>
          </w:tcPr>
          <w:p w14:paraId="0E388F4A" w14:textId="77777777" w:rsidR="009A557F" w:rsidRDefault="009A557F" w:rsidP="00381BC3">
            <w:pPr>
              <w:pStyle w:val="TAC"/>
              <w:rPr>
                <w:ins w:id="98" w:author="Author"/>
                <w:lang w:val="sv-SE"/>
              </w:rPr>
            </w:pPr>
            <w:ins w:id="99" w:author="Author">
              <w:r>
                <w:t>FDD</w:t>
              </w:r>
            </w:ins>
          </w:p>
        </w:tc>
      </w:tr>
    </w:tbl>
    <w:p w14:paraId="18D89709" w14:textId="77777777" w:rsidR="009A557F" w:rsidRDefault="009A557F" w:rsidP="009A557F">
      <w:pPr>
        <w:rPr>
          <w:ins w:id="100" w:author="Author"/>
          <w:lang w:eastAsia="zh-CN"/>
        </w:rPr>
      </w:pPr>
      <w:bookmarkStart w:id="101" w:name="_Toc521068530"/>
      <w:bookmarkStart w:id="102" w:name="_Toc528077787"/>
    </w:p>
    <w:p w14:paraId="4826ED11" w14:textId="42493139" w:rsidR="009A557F" w:rsidRDefault="009A557F" w:rsidP="009A557F">
      <w:pPr>
        <w:pStyle w:val="Heading3"/>
        <w:rPr>
          <w:ins w:id="103" w:author="Author"/>
          <w:rFonts w:cs="Arial"/>
          <w:szCs w:val="28"/>
          <w:lang w:eastAsia="ja-JP"/>
        </w:rPr>
      </w:pPr>
      <w:bookmarkStart w:id="104" w:name="_Toc49847415"/>
      <w:ins w:id="105" w:author="Author">
        <w:r>
          <w:rPr>
            <w:rFonts w:cs="Arial" w:hint="eastAsia"/>
            <w:szCs w:val="28"/>
          </w:rPr>
          <w:lastRenderedPageBreak/>
          <w:t>6.74</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01"/>
        <w:bookmarkEnd w:id="102"/>
        <w:bookmarkEnd w:id="104"/>
      </w:ins>
    </w:p>
    <w:p w14:paraId="186172E1" w14:textId="0D27BDB4" w:rsidR="009A557F" w:rsidRDefault="009A557F" w:rsidP="009A557F">
      <w:pPr>
        <w:pStyle w:val="TH"/>
        <w:rPr>
          <w:ins w:id="106" w:author="Author"/>
        </w:rPr>
      </w:pPr>
      <w:ins w:id="107" w:author="Author">
        <w:r>
          <w:t xml:space="preserve">Table </w:t>
        </w:r>
        <w:r>
          <w:rPr>
            <w:lang w:eastAsia="zh-CN"/>
          </w:rPr>
          <w:t>6.74</w:t>
        </w:r>
        <w:r>
          <w:t>.</w:t>
        </w:r>
        <w:r>
          <w:rPr>
            <w:lang w:eastAsia="zh-CN"/>
          </w:rPr>
          <w:t>2</w:t>
        </w:r>
        <w:r>
          <w:t xml:space="preserve">-1: Supported bandwidths per </w:t>
        </w:r>
        <w:r>
          <w:rPr>
            <w:lang w:eastAsia="zh-CN"/>
          </w:rPr>
          <w:t xml:space="preserve">DC </w:t>
        </w:r>
        <w:r>
          <w:t>LTE 1DL/1UL + inter-band NR 2DL/1UL</w:t>
        </w:r>
      </w:ins>
    </w:p>
    <w:tbl>
      <w:tblPr>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128"/>
        <w:gridCol w:w="851"/>
        <w:gridCol w:w="1134"/>
        <w:gridCol w:w="578"/>
        <w:gridCol w:w="556"/>
        <w:gridCol w:w="567"/>
        <w:gridCol w:w="578"/>
        <w:gridCol w:w="556"/>
        <w:gridCol w:w="578"/>
        <w:gridCol w:w="567"/>
        <w:gridCol w:w="567"/>
        <w:gridCol w:w="567"/>
        <w:gridCol w:w="698"/>
        <w:gridCol w:w="567"/>
        <w:gridCol w:w="708"/>
        <w:gridCol w:w="567"/>
        <w:gridCol w:w="1004"/>
      </w:tblGrid>
      <w:tr w:rsidR="009A557F" w14:paraId="049438BB" w14:textId="77777777" w:rsidTr="00381BC3">
        <w:trPr>
          <w:trHeight w:val="203"/>
          <w:jc w:val="center"/>
          <w:ins w:id="108" w:author="Author"/>
        </w:trPr>
        <w:tc>
          <w:tcPr>
            <w:tcW w:w="12906" w:type="dxa"/>
            <w:gridSpan w:val="18"/>
          </w:tcPr>
          <w:p w14:paraId="6D80E313" w14:textId="77777777" w:rsidR="009A557F" w:rsidRDefault="009A557F" w:rsidP="00381BC3">
            <w:pPr>
              <w:keepNext/>
              <w:keepLines/>
              <w:jc w:val="center"/>
              <w:rPr>
                <w:ins w:id="109" w:author="Author"/>
                <w:rFonts w:ascii="Arial" w:hAnsi="Arial" w:cs="Arial"/>
                <w:b/>
                <w:sz w:val="18"/>
              </w:rPr>
            </w:pPr>
            <w:ins w:id="110" w:author="Author">
              <w:r>
                <w:rPr>
                  <w:rFonts w:ascii="Arial" w:hAnsi="Arial" w:cs="Arial" w:hint="eastAsia"/>
                  <w:b/>
                  <w:sz w:val="18"/>
                </w:rPr>
                <w:t>D</w:t>
              </w:r>
              <w:r>
                <w:rPr>
                  <w:rFonts w:ascii="Arial" w:hAnsi="Arial" w:cs="Arial"/>
                  <w:b/>
                  <w:sz w:val="18"/>
                </w:rPr>
                <w:t>C operating / channel bandwidth [MHz]</w:t>
              </w:r>
            </w:ins>
          </w:p>
        </w:tc>
      </w:tr>
      <w:tr w:rsidR="009A557F" w:rsidRPr="00967DA6" w14:paraId="58B59F3A" w14:textId="77777777" w:rsidTr="00381BC3">
        <w:trPr>
          <w:trHeight w:val="493"/>
          <w:jc w:val="center"/>
          <w:ins w:id="111" w:author="Author"/>
        </w:trPr>
        <w:tc>
          <w:tcPr>
            <w:tcW w:w="1135" w:type="dxa"/>
            <w:vAlign w:val="center"/>
          </w:tcPr>
          <w:p w14:paraId="455115E8" w14:textId="77777777" w:rsidR="009A557F" w:rsidRDefault="009A557F" w:rsidP="00381BC3">
            <w:pPr>
              <w:keepNext/>
              <w:keepLines/>
              <w:jc w:val="center"/>
              <w:rPr>
                <w:ins w:id="112" w:author="Author"/>
                <w:rFonts w:ascii="Arial" w:hAnsi="Arial" w:cs="Arial"/>
                <w:b/>
                <w:sz w:val="18"/>
                <w:szCs w:val="18"/>
              </w:rPr>
            </w:pPr>
            <w:ins w:id="113" w:author="Author">
              <w:r>
                <w:rPr>
                  <w:rFonts w:ascii="Arial" w:hAnsi="Arial" w:cs="Arial"/>
                  <w:b/>
                  <w:sz w:val="18"/>
                  <w:szCs w:val="18"/>
                  <w:lang w:val="x-none"/>
                </w:rPr>
                <w:t xml:space="preserve">E-UTRA and </w:t>
              </w:r>
              <w:r>
                <w:rPr>
                  <w:rFonts w:ascii="Arial" w:hAnsi="Arial" w:cs="Arial"/>
                  <w:b/>
                  <w:sz w:val="18"/>
                  <w:szCs w:val="18"/>
                </w:rPr>
                <w:t>NR DC Configuration</w:t>
              </w:r>
            </w:ins>
          </w:p>
        </w:tc>
        <w:tc>
          <w:tcPr>
            <w:tcW w:w="1128" w:type="dxa"/>
            <w:vAlign w:val="center"/>
          </w:tcPr>
          <w:p w14:paraId="52C2330E" w14:textId="77777777" w:rsidR="009A557F" w:rsidRDefault="009A557F" w:rsidP="00381BC3">
            <w:pPr>
              <w:keepNext/>
              <w:keepLines/>
              <w:jc w:val="center"/>
              <w:rPr>
                <w:ins w:id="114" w:author="Author"/>
                <w:rFonts w:ascii="Arial" w:hAnsi="Arial" w:cs="Arial"/>
                <w:b/>
                <w:sz w:val="18"/>
                <w:lang w:eastAsia="zh-CN"/>
              </w:rPr>
            </w:pPr>
            <w:ins w:id="115" w:author="Author">
              <w:r>
                <w:rPr>
                  <w:rFonts w:ascii="Arial" w:hAnsi="Arial" w:cs="Arial"/>
                  <w:b/>
                  <w:sz w:val="18"/>
                  <w:lang w:eastAsia="zh-CN"/>
                </w:rPr>
                <w:t>UL Configurations</w:t>
              </w:r>
            </w:ins>
          </w:p>
        </w:tc>
        <w:tc>
          <w:tcPr>
            <w:tcW w:w="851" w:type="dxa"/>
            <w:vAlign w:val="center"/>
          </w:tcPr>
          <w:p w14:paraId="7F2D8EC0" w14:textId="77777777" w:rsidR="009A557F" w:rsidRDefault="009A557F" w:rsidP="00381BC3">
            <w:pPr>
              <w:keepNext/>
              <w:keepLines/>
              <w:jc w:val="center"/>
              <w:rPr>
                <w:ins w:id="116" w:author="Author"/>
                <w:rFonts w:ascii="Arial" w:hAnsi="Arial" w:cs="Arial"/>
                <w:b/>
                <w:sz w:val="18"/>
              </w:rPr>
            </w:pPr>
            <w:ins w:id="117" w:author="Author">
              <w:r>
                <w:rPr>
                  <w:rFonts w:ascii="Arial" w:hAnsi="Arial" w:cs="Arial"/>
                  <w:b/>
                  <w:sz w:val="18"/>
                </w:rPr>
                <w:t>E-UTRA and NR Band</w:t>
              </w:r>
            </w:ins>
          </w:p>
        </w:tc>
        <w:tc>
          <w:tcPr>
            <w:tcW w:w="1134" w:type="dxa"/>
            <w:vAlign w:val="center"/>
          </w:tcPr>
          <w:p w14:paraId="11CA66D2" w14:textId="77777777" w:rsidR="009A557F" w:rsidRDefault="009A557F" w:rsidP="00381BC3">
            <w:pPr>
              <w:keepNext/>
              <w:keepLines/>
              <w:jc w:val="center"/>
              <w:rPr>
                <w:ins w:id="118" w:author="Author"/>
                <w:rFonts w:ascii="Arial" w:hAnsi="Arial" w:cs="Arial"/>
                <w:b/>
                <w:sz w:val="18"/>
                <w:lang w:eastAsia="zh-CN"/>
              </w:rPr>
            </w:pPr>
            <w:ins w:id="119" w:author="Author">
              <w:r>
                <w:rPr>
                  <w:rFonts w:ascii="Arial" w:hAnsi="Arial" w:cs="Arial"/>
                  <w:b/>
                  <w:sz w:val="18"/>
                  <w:lang w:eastAsia="zh-CN"/>
                </w:rPr>
                <w:t>SCS</w:t>
              </w:r>
            </w:ins>
          </w:p>
          <w:p w14:paraId="1CD73E90" w14:textId="77777777" w:rsidR="009A557F" w:rsidRDefault="009A557F" w:rsidP="00381BC3">
            <w:pPr>
              <w:keepNext/>
              <w:keepLines/>
              <w:jc w:val="center"/>
              <w:rPr>
                <w:ins w:id="120" w:author="Author"/>
                <w:rFonts w:ascii="Arial" w:hAnsi="Arial" w:cs="Arial"/>
                <w:b/>
                <w:sz w:val="18"/>
              </w:rPr>
            </w:pPr>
            <w:ins w:id="121" w:author="Author">
              <w:r>
                <w:rPr>
                  <w:rFonts w:ascii="Arial" w:hAnsi="Arial" w:cs="Arial"/>
                  <w:b/>
                  <w:sz w:val="18"/>
                </w:rPr>
                <w:t>[kHz]</w:t>
              </w:r>
            </w:ins>
          </w:p>
        </w:tc>
        <w:tc>
          <w:tcPr>
            <w:tcW w:w="578" w:type="dxa"/>
            <w:vAlign w:val="center"/>
          </w:tcPr>
          <w:p w14:paraId="0887DD9A" w14:textId="77777777" w:rsidR="009A557F" w:rsidRDefault="009A557F" w:rsidP="00381BC3">
            <w:pPr>
              <w:keepNext/>
              <w:keepLines/>
              <w:jc w:val="center"/>
              <w:rPr>
                <w:ins w:id="122" w:author="Author"/>
                <w:rFonts w:ascii="Arial" w:hAnsi="Arial" w:cs="Arial"/>
                <w:b/>
                <w:sz w:val="18"/>
                <w:lang w:eastAsia="zh-CN"/>
              </w:rPr>
            </w:pPr>
            <w:ins w:id="123" w:author="Author">
              <w:r>
                <w:rPr>
                  <w:rFonts w:ascii="Arial" w:hAnsi="Arial" w:cs="Arial"/>
                  <w:b/>
                  <w:sz w:val="18"/>
                  <w:lang w:eastAsia="zh-CN"/>
                </w:rPr>
                <w:t>5</w:t>
              </w:r>
            </w:ins>
          </w:p>
        </w:tc>
        <w:tc>
          <w:tcPr>
            <w:tcW w:w="556" w:type="dxa"/>
            <w:vAlign w:val="center"/>
          </w:tcPr>
          <w:p w14:paraId="5F4D14C4" w14:textId="77777777" w:rsidR="009A557F" w:rsidRDefault="009A557F" w:rsidP="00381BC3">
            <w:pPr>
              <w:keepNext/>
              <w:keepLines/>
              <w:jc w:val="center"/>
              <w:rPr>
                <w:ins w:id="124" w:author="Author"/>
                <w:rFonts w:ascii="Arial" w:hAnsi="Arial" w:cs="Arial"/>
                <w:b/>
                <w:sz w:val="18"/>
                <w:lang w:eastAsia="zh-CN"/>
              </w:rPr>
            </w:pPr>
            <w:ins w:id="125" w:author="Author">
              <w:r>
                <w:rPr>
                  <w:rFonts w:ascii="Arial" w:hAnsi="Arial" w:cs="Arial"/>
                  <w:b/>
                  <w:sz w:val="18"/>
                </w:rPr>
                <w:t>10</w:t>
              </w:r>
            </w:ins>
          </w:p>
        </w:tc>
        <w:tc>
          <w:tcPr>
            <w:tcW w:w="567" w:type="dxa"/>
            <w:vAlign w:val="center"/>
          </w:tcPr>
          <w:p w14:paraId="2B228968" w14:textId="77777777" w:rsidR="009A557F" w:rsidRDefault="009A557F" w:rsidP="00381BC3">
            <w:pPr>
              <w:keepNext/>
              <w:keepLines/>
              <w:jc w:val="center"/>
              <w:rPr>
                <w:ins w:id="126" w:author="Author"/>
                <w:rFonts w:ascii="Arial" w:hAnsi="Arial" w:cs="Arial"/>
                <w:b/>
                <w:sz w:val="18"/>
                <w:lang w:eastAsia="zh-CN"/>
              </w:rPr>
            </w:pPr>
            <w:ins w:id="127" w:author="Author">
              <w:r>
                <w:rPr>
                  <w:rFonts w:ascii="Arial" w:hAnsi="Arial" w:cs="Arial"/>
                  <w:b/>
                  <w:sz w:val="18"/>
                  <w:lang w:eastAsia="zh-CN"/>
                </w:rPr>
                <w:t>15</w:t>
              </w:r>
            </w:ins>
          </w:p>
        </w:tc>
        <w:tc>
          <w:tcPr>
            <w:tcW w:w="578" w:type="dxa"/>
            <w:vAlign w:val="center"/>
          </w:tcPr>
          <w:p w14:paraId="66FE2B54" w14:textId="77777777" w:rsidR="009A557F" w:rsidRDefault="009A557F" w:rsidP="00381BC3">
            <w:pPr>
              <w:keepNext/>
              <w:keepLines/>
              <w:jc w:val="center"/>
              <w:rPr>
                <w:ins w:id="128" w:author="Author"/>
                <w:rFonts w:ascii="Arial" w:hAnsi="Arial" w:cs="Arial"/>
                <w:b/>
                <w:sz w:val="18"/>
                <w:lang w:eastAsia="zh-CN"/>
              </w:rPr>
            </w:pPr>
            <w:ins w:id="129" w:author="Author">
              <w:r>
                <w:rPr>
                  <w:rFonts w:ascii="Arial" w:hAnsi="Arial" w:cs="Arial"/>
                  <w:b/>
                  <w:sz w:val="18"/>
                  <w:lang w:eastAsia="zh-CN"/>
                </w:rPr>
                <w:t>20</w:t>
              </w:r>
            </w:ins>
          </w:p>
        </w:tc>
        <w:tc>
          <w:tcPr>
            <w:tcW w:w="556" w:type="dxa"/>
            <w:vAlign w:val="center"/>
          </w:tcPr>
          <w:p w14:paraId="3FD11978" w14:textId="77777777" w:rsidR="009A557F" w:rsidRDefault="009A557F" w:rsidP="00381BC3">
            <w:pPr>
              <w:keepNext/>
              <w:keepLines/>
              <w:jc w:val="center"/>
              <w:rPr>
                <w:ins w:id="130" w:author="Author"/>
                <w:rFonts w:ascii="Arial" w:hAnsi="Arial" w:cs="Arial"/>
                <w:b/>
                <w:sz w:val="18"/>
                <w:lang w:eastAsia="zh-CN"/>
              </w:rPr>
            </w:pPr>
            <w:ins w:id="131" w:author="Author">
              <w:r>
                <w:rPr>
                  <w:rFonts w:ascii="Arial" w:hAnsi="Arial" w:cs="Arial"/>
                  <w:b/>
                  <w:sz w:val="18"/>
                  <w:lang w:eastAsia="zh-CN"/>
                </w:rPr>
                <w:t>25</w:t>
              </w:r>
            </w:ins>
          </w:p>
        </w:tc>
        <w:tc>
          <w:tcPr>
            <w:tcW w:w="578" w:type="dxa"/>
            <w:vAlign w:val="center"/>
          </w:tcPr>
          <w:p w14:paraId="53CAF645" w14:textId="77777777" w:rsidR="009A557F" w:rsidRDefault="009A557F" w:rsidP="00381BC3">
            <w:pPr>
              <w:keepNext/>
              <w:keepLines/>
              <w:jc w:val="center"/>
              <w:rPr>
                <w:ins w:id="132" w:author="Author"/>
                <w:rFonts w:ascii="Arial" w:hAnsi="Arial" w:cs="Arial"/>
                <w:b/>
                <w:sz w:val="18"/>
                <w:lang w:eastAsia="zh-CN"/>
              </w:rPr>
            </w:pPr>
            <w:ins w:id="133" w:author="Author">
              <w:r>
                <w:rPr>
                  <w:rFonts w:ascii="Arial" w:hAnsi="Arial" w:cs="Arial"/>
                  <w:b/>
                  <w:sz w:val="18"/>
                  <w:lang w:eastAsia="zh-CN"/>
                </w:rPr>
                <w:t>30</w:t>
              </w:r>
            </w:ins>
          </w:p>
        </w:tc>
        <w:tc>
          <w:tcPr>
            <w:tcW w:w="567" w:type="dxa"/>
            <w:vAlign w:val="center"/>
          </w:tcPr>
          <w:p w14:paraId="2C56A190" w14:textId="77777777" w:rsidR="009A557F" w:rsidRDefault="009A557F" w:rsidP="00381BC3">
            <w:pPr>
              <w:keepNext/>
              <w:keepLines/>
              <w:jc w:val="center"/>
              <w:rPr>
                <w:ins w:id="134" w:author="Author"/>
                <w:rFonts w:ascii="Arial" w:hAnsi="Arial" w:cs="Arial"/>
                <w:b/>
                <w:sz w:val="18"/>
                <w:lang w:eastAsia="zh-CN"/>
              </w:rPr>
            </w:pPr>
            <w:ins w:id="135" w:author="Author">
              <w:r>
                <w:rPr>
                  <w:rFonts w:ascii="Arial" w:hAnsi="Arial" w:cs="Arial"/>
                  <w:b/>
                  <w:sz w:val="18"/>
                  <w:lang w:eastAsia="zh-CN"/>
                </w:rPr>
                <w:t>40</w:t>
              </w:r>
            </w:ins>
          </w:p>
        </w:tc>
        <w:tc>
          <w:tcPr>
            <w:tcW w:w="567" w:type="dxa"/>
            <w:vAlign w:val="center"/>
          </w:tcPr>
          <w:p w14:paraId="1280EBC1" w14:textId="77777777" w:rsidR="009A557F" w:rsidRDefault="009A557F" w:rsidP="00381BC3">
            <w:pPr>
              <w:keepNext/>
              <w:keepLines/>
              <w:jc w:val="center"/>
              <w:rPr>
                <w:ins w:id="136" w:author="Author"/>
                <w:rFonts w:ascii="Arial" w:hAnsi="Arial" w:cs="Arial"/>
                <w:b/>
                <w:sz w:val="18"/>
                <w:lang w:eastAsia="zh-CN"/>
              </w:rPr>
            </w:pPr>
            <w:ins w:id="137" w:author="Author">
              <w:r>
                <w:rPr>
                  <w:rFonts w:ascii="Arial" w:hAnsi="Arial" w:cs="Arial"/>
                  <w:b/>
                  <w:sz w:val="18"/>
                  <w:lang w:eastAsia="zh-CN"/>
                </w:rPr>
                <w:t>50</w:t>
              </w:r>
            </w:ins>
          </w:p>
        </w:tc>
        <w:tc>
          <w:tcPr>
            <w:tcW w:w="567" w:type="dxa"/>
            <w:vAlign w:val="center"/>
          </w:tcPr>
          <w:p w14:paraId="76E107CD" w14:textId="77777777" w:rsidR="009A557F" w:rsidRDefault="009A557F" w:rsidP="00381BC3">
            <w:pPr>
              <w:keepNext/>
              <w:keepLines/>
              <w:jc w:val="center"/>
              <w:rPr>
                <w:ins w:id="138" w:author="Author"/>
                <w:rFonts w:ascii="Arial" w:hAnsi="Arial" w:cs="Arial"/>
                <w:b/>
                <w:sz w:val="18"/>
                <w:lang w:eastAsia="zh-CN"/>
              </w:rPr>
            </w:pPr>
            <w:ins w:id="139" w:author="Author">
              <w:r>
                <w:rPr>
                  <w:rFonts w:ascii="Arial" w:hAnsi="Arial" w:cs="Arial"/>
                  <w:b/>
                  <w:sz w:val="18"/>
                  <w:lang w:eastAsia="zh-CN"/>
                </w:rPr>
                <w:t>60</w:t>
              </w:r>
            </w:ins>
          </w:p>
        </w:tc>
        <w:tc>
          <w:tcPr>
            <w:tcW w:w="698" w:type="dxa"/>
            <w:vAlign w:val="center"/>
          </w:tcPr>
          <w:p w14:paraId="31F5489F" w14:textId="77777777" w:rsidR="009A557F" w:rsidRDefault="009A557F" w:rsidP="00381BC3">
            <w:pPr>
              <w:keepNext/>
              <w:keepLines/>
              <w:jc w:val="center"/>
              <w:rPr>
                <w:ins w:id="140" w:author="Author"/>
                <w:rFonts w:ascii="Arial" w:hAnsi="Arial" w:cs="Arial"/>
                <w:b/>
                <w:sz w:val="18"/>
                <w:lang w:eastAsia="zh-CN"/>
              </w:rPr>
            </w:pPr>
            <w:ins w:id="141" w:author="Author">
              <w:r>
                <w:rPr>
                  <w:rFonts w:ascii="Arial" w:hAnsi="Arial" w:cs="Arial"/>
                  <w:b/>
                  <w:sz w:val="18"/>
                  <w:lang w:eastAsia="zh-CN"/>
                </w:rPr>
                <w:t>70</w:t>
              </w:r>
            </w:ins>
          </w:p>
        </w:tc>
        <w:tc>
          <w:tcPr>
            <w:tcW w:w="567" w:type="dxa"/>
            <w:vAlign w:val="center"/>
          </w:tcPr>
          <w:p w14:paraId="29EFCD10" w14:textId="77777777" w:rsidR="009A557F" w:rsidRDefault="009A557F" w:rsidP="00381BC3">
            <w:pPr>
              <w:keepNext/>
              <w:keepLines/>
              <w:jc w:val="center"/>
              <w:rPr>
                <w:ins w:id="142" w:author="Author"/>
                <w:rFonts w:ascii="Arial" w:hAnsi="Arial" w:cs="Arial"/>
                <w:b/>
                <w:sz w:val="18"/>
                <w:lang w:eastAsia="zh-CN"/>
              </w:rPr>
            </w:pPr>
            <w:ins w:id="143" w:author="Author">
              <w:r>
                <w:rPr>
                  <w:rFonts w:ascii="Arial" w:hAnsi="Arial" w:cs="Arial"/>
                  <w:b/>
                  <w:sz w:val="18"/>
                  <w:lang w:eastAsia="zh-CN"/>
                </w:rPr>
                <w:t>80</w:t>
              </w:r>
            </w:ins>
          </w:p>
        </w:tc>
        <w:tc>
          <w:tcPr>
            <w:tcW w:w="708" w:type="dxa"/>
            <w:vAlign w:val="center"/>
          </w:tcPr>
          <w:p w14:paraId="6F9A955C" w14:textId="77777777" w:rsidR="009A557F" w:rsidRDefault="009A557F" w:rsidP="00381BC3">
            <w:pPr>
              <w:keepNext/>
              <w:keepLines/>
              <w:jc w:val="center"/>
              <w:rPr>
                <w:ins w:id="144" w:author="Author"/>
                <w:rFonts w:ascii="Arial" w:hAnsi="Arial" w:cs="Arial"/>
                <w:b/>
                <w:sz w:val="18"/>
                <w:lang w:eastAsia="zh-CN"/>
              </w:rPr>
            </w:pPr>
            <w:ins w:id="145" w:author="Author">
              <w:r>
                <w:rPr>
                  <w:rFonts w:ascii="Arial" w:hAnsi="Arial" w:cs="Arial"/>
                  <w:b/>
                  <w:sz w:val="18"/>
                  <w:lang w:eastAsia="zh-CN"/>
                </w:rPr>
                <w:t>90</w:t>
              </w:r>
            </w:ins>
          </w:p>
        </w:tc>
        <w:tc>
          <w:tcPr>
            <w:tcW w:w="567" w:type="dxa"/>
            <w:vAlign w:val="center"/>
          </w:tcPr>
          <w:p w14:paraId="1860CD41" w14:textId="77777777" w:rsidR="009A557F" w:rsidRDefault="009A557F" w:rsidP="00381BC3">
            <w:pPr>
              <w:keepNext/>
              <w:keepLines/>
              <w:jc w:val="center"/>
              <w:rPr>
                <w:ins w:id="146" w:author="Author"/>
                <w:rFonts w:ascii="Arial" w:hAnsi="Arial" w:cs="Arial"/>
                <w:b/>
                <w:sz w:val="18"/>
                <w:lang w:eastAsia="zh-CN"/>
              </w:rPr>
            </w:pPr>
            <w:ins w:id="147" w:author="Author">
              <w:r>
                <w:rPr>
                  <w:rFonts w:ascii="Arial" w:hAnsi="Arial" w:cs="Arial"/>
                  <w:b/>
                  <w:sz w:val="18"/>
                  <w:lang w:eastAsia="zh-CN"/>
                </w:rPr>
                <w:t>100</w:t>
              </w:r>
            </w:ins>
          </w:p>
        </w:tc>
        <w:tc>
          <w:tcPr>
            <w:tcW w:w="1004" w:type="dxa"/>
            <w:vAlign w:val="center"/>
          </w:tcPr>
          <w:p w14:paraId="54AF0091" w14:textId="77777777" w:rsidR="009A557F" w:rsidRDefault="009A557F" w:rsidP="00381BC3">
            <w:pPr>
              <w:keepNext/>
              <w:keepLines/>
              <w:jc w:val="center"/>
              <w:rPr>
                <w:ins w:id="148" w:author="Author"/>
                <w:rFonts w:ascii="Arial" w:hAnsi="Arial" w:cs="Arial"/>
                <w:b/>
                <w:sz w:val="18"/>
              </w:rPr>
            </w:pPr>
            <w:ins w:id="149" w:author="Author">
              <w:r>
                <w:rPr>
                  <w:rFonts w:ascii="Arial" w:hAnsi="Arial" w:cs="Arial"/>
                  <w:b/>
                  <w:sz w:val="18"/>
                </w:rPr>
                <w:t>Max</w:t>
              </w:r>
              <w:r>
                <w:rPr>
                  <w:rFonts w:ascii="Arial" w:hAnsi="Arial" w:cs="Arial"/>
                  <w:b/>
                  <w:sz w:val="18"/>
                </w:rPr>
                <w:br/>
                <w:t>aggreg. BW DL</w:t>
              </w:r>
              <w:r>
                <w:rPr>
                  <w:rFonts w:ascii="Arial" w:hAnsi="Arial" w:cs="Arial"/>
                  <w:b/>
                  <w:sz w:val="18"/>
                </w:rPr>
                <w:br/>
                <w:t>[MHz]</w:t>
              </w:r>
            </w:ins>
          </w:p>
        </w:tc>
      </w:tr>
      <w:tr w:rsidR="009A557F" w14:paraId="0F8E0DA0" w14:textId="77777777" w:rsidTr="00381BC3">
        <w:trPr>
          <w:trHeight w:val="128"/>
          <w:jc w:val="center"/>
          <w:ins w:id="150" w:author="Author"/>
        </w:trPr>
        <w:tc>
          <w:tcPr>
            <w:tcW w:w="1135" w:type="dxa"/>
            <w:vMerge w:val="restart"/>
            <w:vAlign w:val="center"/>
          </w:tcPr>
          <w:p w14:paraId="4AAA6B22" w14:textId="77777777" w:rsidR="009A557F" w:rsidRPr="00A9776B" w:rsidRDefault="009A557F" w:rsidP="00381BC3">
            <w:pPr>
              <w:keepNext/>
              <w:keepLines/>
              <w:jc w:val="center"/>
              <w:rPr>
                <w:ins w:id="151" w:author="Author"/>
                <w:rFonts w:ascii="Arial" w:eastAsia="Malgun Gothic" w:hAnsi="Arial" w:cs="Arial"/>
                <w:sz w:val="18"/>
                <w:szCs w:val="18"/>
                <w:lang w:eastAsia="ko-KR"/>
              </w:rPr>
            </w:pPr>
            <w:ins w:id="152" w:author="Author">
              <w:r>
                <w:rPr>
                  <w:rFonts w:ascii="Arial" w:hAnsi="Arial" w:cs="Arial"/>
                  <w:sz w:val="18"/>
                  <w:szCs w:val="18"/>
                </w:rPr>
                <w:t>DC_5A_n38A-n66A</w:t>
              </w:r>
            </w:ins>
          </w:p>
        </w:tc>
        <w:tc>
          <w:tcPr>
            <w:tcW w:w="1128" w:type="dxa"/>
            <w:vMerge w:val="restart"/>
            <w:vAlign w:val="center"/>
          </w:tcPr>
          <w:p w14:paraId="06DCC2E2" w14:textId="77777777" w:rsidR="009A557F" w:rsidRDefault="009A557F" w:rsidP="00381BC3">
            <w:pPr>
              <w:keepNext/>
              <w:keepLines/>
              <w:jc w:val="center"/>
              <w:rPr>
                <w:ins w:id="153" w:author="Author"/>
                <w:rFonts w:ascii="Arial" w:hAnsi="Arial" w:cs="Arial"/>
                <w:sz w:val="18"/>
                <w:lang w:eastAsia="zh-CN"/>
              </w:rPr>
            </w:pPr>
            <w:ins w:id="154" w:author="Author">
              <w:r w:rsidRPr="00A9776B">
                <w:rPr>
                  <w:rFonts w:ascii="Arial" w:hAnsi="Arial" w:cs="Arial"/>
                  <w:sz w:val="18"/>
                  <w:szCs w:val="18"/>
                </w:rPr>
                <w:t>DC</w:t>
              </w:r>
              <w:r>
                <w:rPr>
                  <w:rFonts w:ascii="Arial" w:hAnsi="Arial" w:cs="Arial"/>
                  <w:sz w:val="18"/>
                  <w:szCs w:val="18"/>
                </w:rPr>
                <w:t>_5</w:t>
              </w:r>
              <w:r w:rsidRPr="00A9776B">
                <w:rPr>
                  <w:rFonts w:ascii="Arial" w:hAnsi="Arial" w:cs="Arial"/>
                  <w:sz w:val="18"/>
                  <w:szCs w:val="18"/>
                </w:rPr>
                <w:t>A</w:t>
              </w:r>
              <w:r>
                <w:rPr>
                  <w:rFonts w:ascii="Arial" w:hAnsi="Arial" w:cs="Arial"/>
                  <w:sz w:val="18"/>
                  <w:szCs w:val="18"/>
                </w:rPr>
                <w:t>_n38</w:t>
              </w:r>
              <w:r w:rsidRPr="00A9776B">
                <w:rPr>
                  <w:rFonts w:ascii="Arial" w:hAnsi="Arial" w:cs="Arial"/>
                  <w:sz w:val="18"/>
                  <w:szCs w:val="18"/>
                  <w:lang w:val="sv-SE"/>
                </w:rPr>
                <w:t>A</w:t>
              </w:r>
              <w:r>
                <w:rPr>
                  <w:rFonts w:ascii="Arial" w:hAnsi="Arial" w:cs="Arial"/>
                  <w:sz w:val="18"/>
                  <w:szCs w:val="18"/>
                  <w:lang w:val="sv-SE"/>
                </w:rPr>
                <w:t xml:space="preserve"> </w:t>
              </w:r>
              <w:r>
                <w:rPr>
                  <w:rFonts w:ascii="Arial" w:hAnsi="Arial" w:cs="Arial"/>
                  <w:sz w:val="18"/>
                  <w:szCs w:val="18"/>
                  <w:lang w:val="sv-SE"/>
                </w:rPr>
                <w:br/>
              </w:r>
              <w:r w:rsidRPr="00A9776B">
                <w:rPr>
                  <w:rFonts w:ascii="Arial" w:hAnsi="Arial" w:cs="Arial"/>
                  <w:sz w:val="18"/>
                  <w:szCs w:val="18"/>
                </w:rPr>
                <w:t>DC</w:t>
              </w:r>
              <w:r>
                <w:rPr>
                  <w:rFonts w:ascii="Arial" w:hAnsi="Arial" w:cs="Arial"/>
                  <w:sz w:val="18"/>
                  <w:szCs w:val="18"/>
                </w:rPr>
                <w:t>_5</w:t>
              </w:r>
              <w:r w:rsidRPr="00A9776B">
                <w:rPr>
                  <w:rFonts w:ascii="Arial" w:hAnsi="Arial" w:cs="Arial"/>
                  <w:sz w:val="18"/>
                  <w:szCs w:val="18"/>
                </w:rPr>
                <w:t>A</w:t>
              </w:r>
              <w:r>
                <w:rPr>
                  <w:rFonts w:ascii="Arial" w:hAnsi="Arial" w:cs="Arial"/>
                  <w:sz w:val="18"/>
                  <w:szCs w:val="18"/>
                </w:rPr>
                <w:t>_</w:t>
              </w:r>
              <w:r w:rsidRPr="00A9776B">
                <w:rPr>
                  <w:rFonts w:ascii="Arial" w:hAnsi="Arial" w:cs="Arial"/>
                  <w:sz w:val="18"/>
                  <w:szCs w:val="18"/>
                </w:rPr>
                <w:t xml:space="preserve"> </w:t>
              </w:r>
              <w:r>
                <w:rPr>
                  <w:rFonts w:ascii="Arial" w:hAnsi="Arial" w:cs="Arial"/>
                  <w:sz w:val="18"/>
                  <w:szCs w:val="18"/>
                </w:rPr>
                <w:t>n66</w:t>
              </w:r>
              <w:r w:rsidRPr="00A9776B">
                <w:rPr>
                  <w:rFonts w:ascii="Arial" w:hAnsi="Arial" w:cs="Arial"/>
                  <w:sz w:val="18"/>
                  <w:szCs w:val="18"/>
                  <w:lang w:val="sv-SE"/>
                </w:rPr>
                <w:t>A</w:t>
              </w:r>
            </w:ins>
          </w:p>
        </w:tc>
        <w:tc>
          <w:tcPr>
            <w:tcW w:w="851" w:type="dxa"/>
            <w:vAlign w:val="center"/>
          </w:tcPr>
          <w:p w14:paraId="5E2D0F2C" w14:textId="77777777" w:rsidR="009A557F" w:rsidRPr="00A9776B" w:rsidRDefault="009A557F" w:rsidP="00381BC3">
            <w:pPr>
              <w:pStyle w:val="TAC"/>
              <w:snapToGrid w:val="0"/>
              <w:rPr>
                <w:ins w:id="155" w:author="Author"/>
                <w:rFonts w:cs="Arial"/>
                <w:szCs w:val="18"/>
                <w:lang w:eastAsia="zh-TW"/>
              </w:rPr>
            </w:pPr>
            <w:ins w:id="156" w:author="Author">
              <w:r>
                <w:rPr>
                  <w:rFonts w:cs="Arial"/>
                  <w:szCs w:val="18"/>
                  <w:lang w:val="sv-SE" w:eastAsia="zh-TW"/>
                </w:rPr>
                <w:t>5</w:t>
              </w:r>
            </w:ins>
          </w:p>
        </w:tc>
        <w:tc>
          <w:tcPr>
            <w:tcW w:w="1134" w:type="dxa"/>
            <w:vAlign w:val="center"/>
          </w:tcPr>
          <w:p w14:paraId="01ABF83C" w14:textId="77777777" w:rsidR="009A557F" w:rsidRPr="00305901" w:rsidRDefault="009A557F" w:rsidP="00381BC3">
            <w:pPr>
              <w:pStyle w:val="TAC"/>
              <w:snapToGrid w:val="0"/>
              <w:rPr>
                <w:ins w:id="157" w:author="Author"/>
                <w:rFonts w:cs="Arial"/>
                <w:szCs w:val="18"/>
                <w:lang w:eastAsia="zh-TW"/>
              </w:rPr>
            </w:pPr>
            <w:ins w:id="158" w:author="Author">
              <w:r w:rsidRPr="00305901">
                <w:rPr>
                  <w:rFonts w:cs="Arial"/>
                  <w:szCs w:val="18"/>
                  <w:lang w:eastAsia="zh-TW"/>
                </w:rPr>
                <w:t>15</w:t>
              </w:r>
            </w:ins>
          </w:p>
        </w:tc>
        <w:tc>
          <w:tcPr>
            <w:tcW w:w="578" w:type="dxa"/>
            <w:vAlign w:val="center"/>
          </w:tcPr>
          <w:p w14:paraId="3D5EC2D4" w14:textId="77777777" w:rsidR="009A557F" w:rsidRPr="00305901" w:rsidRDefault="009A557F" w:rsidP="00381BC3">
            <w:pPr>
              <w:pStyle w:val="TAC"/>
              <w:snapToGrid w:val="0"/>
              <w:rPr>
                <w:ins w:id="159" w:author="Author"/>
                <w:rFonts w:cs="Arial"/>
                <w:szCs w:val="18"/>
                <w:lang w:eastAsia="zh-TW"/>
              </w:rPr>
            </w:pPr>
            <w:ins w:id="160"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77651F39" w14:textId="77777777" w:rsidR="009A557F" w:rsidRPr="00305901" w:rsidRDefault="009A557F" w:rsidP="00381BC3">
            <w:pPr>
              <w:pStyle w:val="TAC"/>
              <w:snapToGrid w:val="0"/>
              <w:rPr>
                <w:ins w:id="161" w:author="Author"/>
                <w:rFonts w:cs="Arial"/>
                <w:szCs w:val="18"/>
                <w:lang w:eastAsia="zh-TW"/>
              </w:rPr>
            </w:pPr>
            <w:ins w:id="162"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7D6BC73D" w14:textId="77777777" w:rsidR="009A557F" w:rsidRPr="00305901" w:rsidRDefault="009A557F" w:rsidP="00381BC3">
            <w:pPr>
              <w:pStyle w:val="TAC"/>
              <w:snapToGrid w:val="0"/>
              <w:rPr>
                <w:ins w:id="163" w:author="Author"/>
                <w:rFonts w:cs="Arial"/>
                <w:szCs w:val="18"/>
                <w:lang w:eastAsia="zh-TW"/>
              </w:rPr>
            </w:pPr>
            <w:ins w:id="164"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2AC760FA" w14:textId="77777777" w:rsidR="009A557F" w:rsidRPr="00305901" w:rsidRDefault="009A557F" w:rsidP="00381BC3">
            <w:pPr>
              <w:pStyle w:val="TAC"/>
              <w:snapToGrid w:val="0"/>
              <w:rPr>
                <w:ins w:id="165" w:author="Author"/>
                <w:rFonts w:cs="Arial"/>
                <w:szCs w:val="18"/>
                <w:lang w:eastAsia="zh-TW"/>
              </w:rPr>
            </w:pPr>
            <w:ins w:id="166"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3DE02D5D" w14:textId="77777777" w:rsidR="009A557F" w:rsidRPr="00305901" w:rsidRDefault="009A557F" w:rsidP="00381BC3">
            <w:pPr>
              <w:pStyle w:val="TAC"/>
              <w:snapToGrid w:val="0"/>
              <w:rPr>
                <w:ins w:id="167" w:author="Author"/>
                <w:rFonts w:cs="Arial"/>
                <w:szCs w:val="18"/>
                <w:lang w:eastAsia="zh-TW"/>
              </w:rPr>
            </w:pPr>
          </w:p>
        </w:tc>
        <w:tc>
          <w:tcPr>
            <w:tcW w:w="578" w:type="dxa"/>
            <w:vAlign w:val="center"/>
          </w:tcPr>
          <w:p w14:paraId="5C391AC1" w14:textId="77777777" w:rsidR="009A557F" w:rsidRPr="00305901" w:rsidRDefault="009A557F" w:rsidP="00381BC3">
            <w:pPr>
              <w:pStyle w:val="TAC"/>
              <w:snapToGrid w:val="0"/>
              <w:rPr>
                <w:ins w:id="168" w:author="Author"/>
                <w:rFonts w:cs="Arial"/>
                <w:szCs w:val="18"/>
                <w:lang w:eastAsia="zh-TW"/>
              </w:rPr>
            </w:pPr>
          </w:p>
        </w:tc>
        <w:tc>
          <w:tcPr>
            <w:tcW w:w="567" w:type="dxa"/>
            <w:vAlign w:val="center"/>
          </w:tcPr>
          <w:p w14:paraId="15C45361" w14:textId="77777777" w:rsidR="009A557F" w:rsidRPr="00305901" w:rsidRDefault="009A557F" w:rsidP="00381BC3">
            <w:pPr>
              <w:pStyle w:val="TAC"/>
              <w:snapToGrid w:val="0"/>
              <w:rPr>
                <w:ins w:id="169" w:author="Author"/>
                <w:rFonts w:cs="Arial"/>
                <w:szCs w:val="18"/>
                <w:lang w:eastAsia="zh-TW"/>
              </w:rPr>
            </w:pPr>
          </w:p>
        </w:tc>
        <w:tc>
          <w:tcPr>
            <w:tcW w:w="567" w:type="dxa"/>
            <w:vAlign w:val="center"/>
          </w:tcPr>
          <w:p w14:paraId="27BF6DFB" w14:textId="77777777" w:rsidR="009A557F" w:rsidRPr="00305901" w:rsidRDefault="009A557F" w:rsidP="00381BC3">
            <w:pPr>
              <w:pStyle w:val="TAC"/>
              <w:snapToGrid w:val="0"/>
              <w:rPr>
                <w:ins w:id="170" w:author="Author"/>
                <w:rFonts w:cs="Arial"/>
                <w:szCs w:val="18"/>
                <w:lang w:eastAsia="zh-TW"/>
              </w:rPr>
            </w:pPr>
          </w:p>
        </w:tc>
        <w:tc>
          <w:tcPr>
            <w:tcW w:w="567" w:type="dxa"/>
            <w:vAlign w:val="center"/>
          </w:tcPr>
          <w:p w14:paraId="75EB036F" w14:textId="77777777" w:rsidR="009A557F" w:rsidRPr="00305901" w:rsidRDefault="009A557F" w:rsidP="00381BC3">
            <w:pPr>
              <w:pStyle w:val="TAC"/>
              <w:snapToGrid w:val="0"/>
              <w:rPr>
                <w:ins w:id="171" w:author="Author"/>
                <w:rFonts w:cs="Arial"/>
                <w:szCs w:val="18"/>
                <w:lang w:eastAsia="zh-TW"/>
              </w:rPr>
            </w:pPr>
          </w:p>
        </w:tc>
        <w:tc>
          <w:tcPr>
            <w:tcW w:w="698" w:type="dxa"/>
          </w:tcPr>
          <w:p w14:paraId="53EF9D94" w14:textId="77777777" w:rsidR="009A557F" w:rsidRPr="00305901" w:rsidRDefault="009A557F" w:rsidP="00381BC3">
            <w:pPr>
              <w:pStyle w:val="TAC"/>
              <w:snapToGrid w:val="0"/>
              <w:rPr>
                <w:ins w:id="172" w:author="Author"/>
                <w:rFonts w:cs="Arial"/>
                <w:szCs w:val="18"/>
                <w:lang w:eastAsia="zh-TW"/>
              </w:rPr>
            </w:pPr>
          </w:p>
        </w:tc>
        <w:tc>
          <w:tcPr>
            <w:tcW w:w="567" w:type="dxa"/>
            <w:vAlign w:val="center"/>
          </w:tcPr>
          <w:p w14:paraId="2A7D121B" w14:textId="77777777" w:rsidR="009A557F" w:rsidRPr="00305901" w:rsidRDefault="009A557F" w:rsidP="00381BC3">
            <w:pPr>
              <w:pStyle w:val="TAC"/>
              <w:snapToGrid w:val="0"/>
              <w:rPr>
                <w:ins w:id="173" w:author="Author"/>
                <w:rFonts w:cs="Arial"/>
                <w:szCs w:val="18"/>
                <w:lang w:eastAsia="zh-TW"/>
              </w:rPr>
            </w:pPr>
          </w:p>
        </w:tc>
        <w:tc>
          <w:tcPr>
            <w:tcW w:w="708" w:type="dxa"/>
            <w:vAlign w:val="center"/>
          </w:tcPr>
          <w:p w14:paraId="1B2C5966" w14:textId="77777777" w:rsidR="009A557F" w:rsidRPr="00305901" w:rsidRDefault="009A557F" w:rsidP="00381BC3">
            <w:pPr>
              <w:pStyle w:val="TAC"/>
              <w:snapToGrid w:val="0"/>
              <w:rPr>
                <w:ins w:id="174" w:author="Author"/>
                <w:rFonts w:cs="Arial"/>
                <w:szCs w:val="18"/>
                <w:lang w:eastAsia="zh-TW"/>
              </w:rPr>
            </w:pPr>
          </w:p>
        </w:tc>
        <w:tc>
          <w:tcPr>
            <w:tcW w:w="567" w:type="dxa"/>
            <w:vAlign w:val="center"/>
          </w:tcPr>
          <w:p w14:paraId="0F6E4B64" w14:textId="77777777" w:rsidR="009A557F" w:rsidRPr="00305901" w:rsidRDefault="009A557F" w:rsidP="00381BC3">
            <w:pPr>
              <w:pStyle w:val="TAC"/>
              <w:snapToGrid w:val="0"/>
              <w:rPr>
                <w:ins w:id="175" w:author="Author"/>
                <w:rFonts w:cs="Arial"/>
                <w:szCs w:val="18"/>
                <w:lang w:eastAsia="zh-TW"/>
              </w:rPr>
            </w:pPr>
          </w:p>
        </w:tc>
        <w:tc>
          <w:tcPr>
            <w:tcW w:w="1004" w:type="dxa"/>
            <w:vMerge w:val="restart"/>
            <w:vAlign w:val="center"/>
          </w:tcPr>
          <w:p w14:paraId="154EEAB0" w14:textId="77777777" w:rsidR="009A557F" w:rsidRDefault="009A557F" w:rsidP="00381BC3">
            <w:pPr>
              <w:keepNext/>
              <w:keepLines/>
              <w:jc w:val="center"/>
              <w:rPr>
                <w:ins w:id="176" w:author="Author"/>
                <w:rFonts w:ascii="Arial" w:hAnsi="Arial" w:cs="Arial"/>
                <w:sz w:val="18"/>
              </w:rPr>
            </w:pPr>
            <w:ins w:id="177" w:author="Author">
              <w:r>
                <w:rPr>
                  <w:rFonts w:ascii="Arial" w:hAnsi="Arial" w:cs="Arial"/>
                  <w:sz w:val="18"/>
                </w:rPr>
                <w:t>100</w:t>
              </w:r>
            </w:ins>
          </w:p>
        </w:tc>
      </w:tr>
      <w:tr w:rsidR="009A557F" w14:paraId="17A98736" w14:textId="77777777" w:rsidTr="00381BC3">
        <w:trPr>
          <w:trHeight w:val="128"/>
          <w:jc w:val="center"/>
          <w:ins w:id="178" w:author="Author"/>
        </w:trPr>
        <w:tc>
          <w:tcPr>
            <w:tcW w:w="1135" w:type="dxa"/>
            <w:vMerge/>
            <w:vAlign w:val="center"/>
          </w:tcPr>
          <w:p w14:paraId="57AD62A1" w14:textId="77777777" w:rsidR="009A557F" w:rsidRDefault="009A557F" w:rsidP="00381BC3">
            <w:pPr>
              <w:keepNext/>
              <w:keepLines/>
              <w:jc w:val="center"/>
              <w:rPr>
                <w:ins w:id="179" w:author="Author"/>
                <w:rFonts w:ascii="Arial" w:hAnsi="Arial" w:cs="Arial"/>
                <w:sz w:val="18"/>
              </w:rPr>
            </w:pPr>
          </w:p>
        </w:tc>
        <w:tc>
          <w:tcPr>
            <w:tcW w:w="1128" w:type="dxa"/>
            <w:vMerge/>
            <w:vAlign w:val="center"/>
          </w:tcPr>
          <w:p w14:paraId="31AD9A79" w14:textId="77777777" w:rsidR="009A557F" w:rsidRDefault="009A557F" w:rsidP="00381BC3">
            <w:pPr>
              <w:keepNext/>
              <w:keepLines/>
              <w:jc w:val="center"/>
              <w:rPr>
                <w:ins w:id="180" w:author="Author"/>
                <w:rFonts w:ascii="Arial" w:hAnsi="Arial" w:cs="Arial"/>
                <w:sz w:val="18"/>
                <w:lang w:eastAsia="zh-CN"/>
              </w:rPr>
            </w:pPr>
          </w:p>
        </w:tc>
        <w:tc>
          <w:tcPr>
            <w:tcW w:w="851" w:type="dxa"/>
            <w:vMerge w:val="restart"/>
            <w:vAlign w:val="center"/>
          </w:tcPr>
          <w:p w14:paraId="6C0BE195" w14:textId="77777777" w:rsidR="009A557F" w:rsidRPr="003212C9" w:rsidRDefault="009A557F" w:rsidP="00381BC3">
            <w:pPr>
              <w:pStyle w:val="TAC"/>
              <w:snapToGrid w:val="0"/>
              <w:rPr>
                <w:ins w:id="181" w:author="Author"/>
                <w:rFonts w:cs="Arial"/>
                <w:szCs w:val="18"/>
                <w:lang w:eastAsia="zh-TW"/>
              </w:rPr>
            </w:pPr>
            <w:ins w:id="182" w:author="Author">
              <w:r>
                <w:rPr>
                  <w:rFonts w:cs="Arial"/>
                  <w:szCs w:val="18"/>
                  <w:lang w:eastAsia="zh-TW"/>
                </w:rPr>
                <w:t>n38</w:t>
              </w:r>
            </w:ins>
          </w:p>
        </w:tc>
        <w:tc>
          <w:tcPr>
            <w:tcW w:w="1134" w:type="dxa"/>
            <w:vAlign w:val="center"/>
          </w:tcPr>
          <w:p w14:paraId="1ED9F1DD" w14:textId="77777777" w:rsidR="009A557F" w:rsidRPr="00305901" w:rsidRDefault="009A557F" w:rsidP="00381BC3">
            <w:pPr>
              <w:pStyle w:val="TAC"/>
              <w:snapToGrid w:val="0"/>
              <w:rPr>
                <w:ins w:id="183" w:author="Author"/>
                <w:rFonts w:cs="Arial"/>
                <w:szCs w:val="18"/>
                <w:lang w:eastAsia="zh-TW"/>
              </w:rPr>
            </w:pPr>
            <w:ins w:id="184" w:author="Author">
              <w:r w:rsidRPr="001C0CC4">
                <w:rPr>
                  <w:rFonts w:eastAsia="Yu Mincho"/>
                </w:rPr>
                <w:t>15</w:t>
              </w:r>
            </w:ins>
          </w:p>
        </w:tc>
        <w:tc>
          <w:tcPr>
            <w:tcW w:w="578" w:type="dxa"/>
          </w:tcPr>
          <w:p w14:paraId="2A2071F2" w14:textId="77777777" w:rsidR="009A557F" w:rsidRPr="00305901" w:rsidRDefault="009A557F" w:rsidP="00381BC3">
            <w:pPr>
              <w:pStyle w:val="TAC"/>
              <w:snapToGrid w:val="0"/>
              <w:rPr>
                <w:ins w:id="185" w:author="Author"/>
                <w:rFonts w:cs="Arial"/>
                <w:szCs w:val="18"/>
                <w:lang w:eastAsia="zh-TW"/>
              </w:rPr>
            </w:pPr>
            <w:ins w:id="186" w:author="Author">
              <w:r w:rsidRPr="001C0CC4">
                <w:rPr>
                  <w:rFonts w:eastAsia="Yu Mincho"/>
                </w:rPr>
                <w:t>Yes</w:t>
              </w:r>
            </w:ins>
          </w:p>
        </w:tc>
        <w:tc>
          <w:tcPr>
            <w:tcW w:w="556" w:type="dxa"/>
            <w:vAlign w:val="center"/>
          </w:tcPr>
          <w:p w14:paraId="39C00F68" w14:textId="77777777" w:rsidR="009A557F" w:rsidRPr="00305901" w:rsidRDefault="009A557F" w:rsidP="00381BC3">
            <w:pPr>
              <w:pStyle w:val="TAC"/>
              <w:snapToGrid w:val="0"/>
              <w:rPr>
                <w:ins w:id="187" w:author="Author"/>
                <w:rFonts w:cs="Arial"/>
                <w:szCs w:val="18"/>
                <w:lang w:eastAsia="zh-TW"/>
              </w:rPr>
            </w:pPr>
            <w:ins w:id="188" w:author="Author">
              <w:r w:rsidRPr="001C0CC4">
                <w:rPr>
                  <w:rFonts w:eastAsia="Yu Mincho"/>
                </w:rPr>
                <w:t>Yes</w:t>
              </w:r>
            </w:ins>
          </w:p>
        </w:tc>
        <w:tc>
          <w:tcPr>
            <w:tcW w:w="567" w:type="dxa"/>
            <w:vAlign w:val="center"/>
          </w:tcPr>
          <w:p w14:paraId="181BCEFE" w14:textId="77777777" w:rsidR="009A557F" w:rsidRPr="00305901" w:rsidRDefault="009A557F" w:rsidP="00381BC3">
            <w:pPr>
              <w:pStyle w:val="TAC"/>
              <w:snapToGrid w:val="0"/>
              <w:rPr>
                <w:ins w:id="189" w:author="Author"/>
                <w:rFonts w:cs="Arial"/>
                <w:szCs w:val="18"/>
                <w:lang w:eastAsia="zh-TW"/>
              </w:rPr>
            </w:pPr>
            <w:ins w:id="190" w:author="Author">
              <w:r w:rsidRPr="001C0CC4">
                <w:rPr>
                  <w:rFonts w:eastAsia="Yu Mincho"/>
                </w:rPr>
                <w:t>Yes</w:t>
              </w:r>
            </w:ins>
          </w:p>
        </w:tc>
        <w:tc>
          <w:tcPr>
            <w:tcW w:w="578" w:type="dxa"/>
            <w:vAlign w:val="center"/>
          </w:tcPr>
          <w:p w14:paraId="7DE0A150" w14:textId="77777777" w:rsidR="009A557F" w:rsidRPr="00305901" w:rsidRDefault="009A557F" w:rsidP="00381BC3">
            <w:pPr>
              <w:pStyle w:val="TAC"/>
              <w:snapToGrid w:val="0"/>
              <w:rPr>
                <w:ins w:id="191" w:author="Author"/>
                <w:rFonts w:cs="Arial"/>
                <w:szCs w:val="18"/>
                <w:lang w:eastAsia="zh-TW"/>
              </w:rPr>
            </w:pPr>
            <w:ins w:id="192" w:author="Author">
              <w:r w:rsidRPr="001C0CC4">
                <w:rPr>
                  <w:rFonts w:eastAsia="Yu Mincho"/>
                </w:rPr>
                <w:t>Yes</w:t>
              </w:r>
            </w:ins>
          </w:p>
        </w:tc>
        <w:tc>
          <w:tcPr>
            <w:tcW w:w="556" w:type="dxa"/>
            <w:vAlign w:val="center"/>
          </w:tcPr>
          <w:p w14:paraId="2D997F5D" w14:textId="77777777" w:rsidR="009A557F" w:rsidRPr="00305901" w:rsidRDefault="009A557F" w:rsidP="00381BC3">
            <w:pPr>
              <w:pStyle w:val="TAC"/>
              <w:snapToGrid w:val="0"/>
              <w:rPr>
                <w:ins w:id="193" w:author="Author"/>
                <w:rFonts w:cs="Arial"/>
                <w:szCs w:val="18"/>
                <w:lang w:eastAsia="zh-TW"/>
              </w:rPr>
            </w:pPr>
            <w:ins w:id="194" w:author="Author">
              <w:r>
                <w:rPr>
                  <w:rFonts w:eastAsia="Yu Mincho"/>
                </w:rPr>
                <w:t>Yes</w:t>
              </w:r>
            </w:ins>
          </w:p>
        </w:tc>
        <w:tc>
          <w:tcPr>
            <w:tcW w:w="578" w:type="dxa"/>
            <w:vAlign w:val="center"/>
          </w:tcPr>
          <w:p w14:paraId="74B7CBA7" w14:textId="77777777" w:rsidR="009A557F" w:rsidRPr="00305901" w:rsidRDefault="009A557F" w:rsidP="00381BC3">
            <w:pPr>
              <w:pStyle w:val="TAC"/>
              <w:snapToGrid w:val="0"/>
              <w:rPr>
                <w:ins w:id="195" w:author="Author"/>
                <w:rFonts w:cs="Arial"/>
                <w:szCs w:val="18"/>
                <w:lang w:eastAsia="zh-TW"/>
              </w:rPr>
            </w:pPr>
            <w:ins w:id="196" w:author="Author">
              <w:r w:rsidRPr="001C0CC4">
                <w:rPr>
                  <w:rFonts w:eastAsia="Yu Mincho"/>
                </w:rPr>
                <w:t>Yes</w:t>
              </w:r>
            </w:ins>
          </w:p>
        </w:tc>
        <w:tc>
          <w:tcPr>
            <w:tcW w:w="567" w:type="dxa"/>
            <w:vAlign w:val="center"/>
          </w:tcPr>
          <w:p w14:paraId="4A0CC0B3" w14:textId="77777777" w:rsidR="009A557F" w:rsidRPr="00305901" w:rsidRDefault="009A557F" w:rsidP="00381BC3">
            <w:pPr>
              <w:pStyle w:val="TAC"/>
              <w:snapToGrid w:val="0"/>
              <w:rPr>
                <w:ins w:id="197" w:author="Author"/>
                <w:rFonts w:cs="Arial"/>
                <w:szCs w:val="18"/>
                <w:lang w:eastAsia="zh-TW"/>
              </w:rPr>
            </w:pPr>
            <w:ins w:id="198" w:author="Author">
              <w:r w:rsidRPr="001C0CC4">
                <w:rPr>
                  <w:rFonts w:eastAsia="Yu Mincho"/>
                </w:rPr>
                <w:t>Yes</w:t>
              </w:r>
            </w:ins>
          </w:p>
        </w:tc>
        <w:tc>
          <w:tcPr>
            <w:tcW w:w="567" w:type="dxa"/>
            <w:vAlign w:val="center"/>
          </w:tcPr>
          <w:p w14:paraId="664976C1" w14:textId="77777777" w:rsidR="009A557F" w:rsidRPr="00305901" w:rsidRDefault="009A557F" w:rsidP="00381BC3">
            <w:pPr>
              <w:pStyle w:val="TAC"/>
              <w:snapToGrid w:val="0"/>
              <w:rPr>
                <w:ins w:id="199" w:author="Author"/>
                <w:rFonts w:cs="Arial"/>
                <w:szCs w:val="18"/>
                <w:lang w:eastAsia="zh-TW"/>
              </w:rPr>
            </w:pPr>
          </w:p>
        </w:tc>
        <w:tc>
          <w:tcPr>
            <w:tcW w:w="567" w:type="dxa"/>
            <w:vAlign w:val="center"/>
          </w:tcPr>
          <w:p w14:paraId="2B5DC140" w14:textId="77777777" w:rsidR="009A557F" w:rsidRPr="00305901" w:rsidRDefault="009A557F" w:rsidP="00381BC3">
            <w:pPr>
              <w:pStyle w:val="TAC"/>
              <w:snapToGrid w:val="0"/>
              <w:rPr>
                <w:ins w:id="200" w:author="Author"/>
                <w:rFonts w:cs="Arial"/>
                <w:szCs w:val="18"/>
                <w:lang w:eastAsia="zh-TW"/>
              </w:rPr>
            </w:pPr>
          </w:p>
        </w:tc>
        <w:tc>
          <w:tcPr>
            <w:tcW w:w="698" w:type="dxa"/>
          </w:tcPr>
          <w:p w14:paraId="46CB86BF" w14:textId="77777777" w:rsidR="009A557F" w:rsidRPr="00305901" w:rsidRDefault="009A557F" w:rsidP="00381BC3">
            <w:pPr>
              <w:pStyle w:val="TAC"/>
              <w:snapToGrid w:val="0"/>
              <w:rPr>
                <w:ins w:id="201" w:author="Author"/>
                <w:rFonts w:cs="Arial"/>
                <w:szCs w:val="18"/>
                <w:lang w:eastAsia="zh-TW"/>
              </w:rPr>
            </w:pPr>
          </w:p>
        </w:tc>
        <w:tc>
          <w:tcPr>
            <w:tcW w:w="567" w:type="dxa"/>
            <w:vAlign w:val="center"/>
          </w:tcPr>
          <w:p w14:paraId="08FD26B4" w14:textId="77777777" w:rsidR="009A557F" w:rsidRPr="00305901" w:rsidRDefault="009A557F" w:rsidP="00381BC3">
            <w:pPr>
              <w:pStyle w:val="TAC"/>
              <w:snapToGrid w:val="0"/>
              <w:rPr>
                <w:ins w:id="202" w:author="Author"/>
                <w:rFonts w:cs="Arial"/>
                <w:szCs w:val="18"/>
                <w:lang w:eastAsia="zh-TW"/>
              </w:rPr>
            </w:pPr>
          </w:p>
        </w:tc>
        <w:tc>
          <w:tcPr>
            <w:tcW w:w="708" w:type="dxa"/>
          </w:tcPr>
          <w:p w14:paraId="72C28EA5" w14:textId="77777777" w:rsidR="009A557F" w:rsidRPr="00305901" w:rsidRDefault="009A557F" w:rsidP="00381BC3">
            <w:pPr>
              <w:pStyle w:val="TAC"/>
              <w:snapToGrid w:val="0"/>
              <w:rPr>
                <w:ins w:id="203" w:author="Author"/>
                <w:rFonts w:cs="Arial"/>
                <w:szCs w:val="18"/>
                <w:lang w:eastAsia="zh-TW"/>
              </w:rPr>
            </w:pPr>
          </w:p>
        </w:tc>
        <w:tc>
          <w:tcPr>
            <w:tcW w:w="567" w:type="dxa"/>
            <w:vAlign w:val="center"/>
          </w:tcPr>
          <w:p w14:paraId="2CE7462E" w14:textId="77777777" w:rsidR="009A557F" w:rsidRPr="00305901" w:rsidRDefault="009A557F" w:rsidP="00381BC3">
            <w:pPr>
              <w:pStyle w:val="TAC"/>
              <w:snapToGrid w:val="0"/>
              <w:rPr>
                <w:ins w:id="204" w:author="Author"/>
                <w:rFonts w:cs="Arial"/>
                <w:szCs w:val="18"/>
                <w:lang w:eastAsia="zh-TW"/>
              </w:rPr>
            </w:pPr>
          </w:p>
        </w:tc>
        <w:tc>
          <w:tcPr>
            <w:tcW w:w="1004" w:type="dxa"/>
            <w:vMerge/>
            <w:vAlign w:val="center"/>
          </w:tcPr>
          <w:p w14:paraId="3F7C1E77" w14:textId="77777777" w:rsidR="009A557F" w:rsidRDefault="009A557F" w:rsidP="00381BC3">
            <w:pPr>
              <w:keepNext/>
              <w:keepLines/>
              <w:jc w:val="center"/>
              <w:rPr>
                <w:ins w:id="205" w:author="Author"/>
                <w:rFonts w:ascii="Arial" w:hAnsi="Arial" w:cs="Arial"/>
                <w:sz w:val="18"/>
                <w:lang w:eastAsia="zh-CN"/>
              </w:rPr>
            </w:pPr>
          </w:p>
        </w:tc>
      </w:tr>
      <w:tr w:rsidR="009A557F" w14:paraId="3533ACFF" w14:textId="77777777" w:rsidTr="00381BC3">
        <w:trPr>
          <w:trHeight w:val="128"/>
          <w:jc w:val="center"/>
          <w:ins w:id="206" w:author="Author"/>
        </w:trPr>
        <w:tc>
          <w:tcPr>
            <w:tcW w:w="1135" w:type="dxa"/>
            <w:vMerge/>
            <w:vAlign w:val="center"/>
          </w:tcPr>
          <w:p w14:paraId="5DB4DD22" w14:textId="77777777" w:rsidR="009A557F" w:rsidRDefault="009A557F" w:rsidP="00381BC3">
            <w:pPr>
              <w:keepNext/>
              <w:keepLines/>
              <w:jc w:val="center"/>
              <w:rPr>
                <w:ins w:id="207" w:author="Author"/>
                <w:rFonts w:ascii="Arial" w:hAnsi="Arial" w:cs="Arial"/>
                <w:sz w:val="18"/>
              </w:rPr>
            </w:pPr>
          </w:p>
        </w:tc>
        <w:tc>
          <w:tcPr>
            <w:tcW w:w="1128" w:type="dxa"/>
            <w:vMerge/>
            <w:vAlign w:val="center"/>
          </w:tcPr>
          <w:p w14:paraId="7E945C3B" w14:textId="77777777" w:rsidR="009A557F" w:rsidRDefault="009A557F" w:rsidP="00381BC3">
            <w:pPr>
              <w:keepNext/>
              <w:keepLines/>
              <w:jc w:val="center"/>
              <w:rPr>
                <w:ins w:id="208" w:author="Author"/>
                <w:rFonts w:ascii="Arial" w:hAnsi="Arial" w:cs="Arial"/>
                <w:sz w:val="18"/>
              </w:rPr>
            </w:pPr>
          </w:p>
        </w:tc>
        <w:tc>
          <w:tcPr>
            <w:tcW w:w="851" w:type="dxa"/>
            <w:vMerge/>
            <w:vAlign w:val="center"/>
          </w:tcPr>
          <w:p w14:paraId="1CA33F71" w14:textId="77777777" w:rsidR="009A557F" w:rsidRPr="00305901" w:rsidRDefault="009A557F" w:rsidP="00381BC3">
            <w:pPr>
              <w:pStyle w:val="TAC"/>
              <w:snapToGrid w:val="0"/>
              <w:rPr>
                <w:ins w:id="209" w:author="Author"/>
                <w:rFonts w:cs="Arial"/>
                <w:szCs w:val="18"/>
                <w:lang w:eastAsia="zh-TW"/>
              </w:rPr>
            </w:pPr>
          </w:p>
        </w:tc>
        <w:tc>
          <w:tcPr>
            <w:tcW w:w="1134" w:type="dxa"/>
            <w:vAlign w:val="center"/>
          </w:tcPr>
          <w:p w14:paraId="3DC59D34" w14:textId="77777777" w:rsidR="009A557F" w:rsidRPr="00305901" w:rsidRDefault="009A557F" w:rsidP="00381BC3">
            <w:pPr>
              <w:pStyle w:val="TAC"/>
              <w:snapToGrid w:val="0"/>
              <w:rPr>
                <w:ins w:id="210" w:author="Author"/>
                <w:rFonts w:cs="Arial"/>
                <w:szCs w:val="18"/>
                <w:lang w:eastAsia="zh-TW"/>
              </w:rPr>
            </w:pPr>
            <w:ins w:id="211" w:author="Author">
              <w:r w:rsidRPr="001C0CC4">
                <w:rPr>
                  <w:rFonts w:eastAsia="Yu Mincho"/>
                </w:rPr>
                <w:t>30</w:t>
              </w:r>
            </w:ins>
          </w:p>
        </w:tc>
        <w:tc>
          <w:tcPr>
            <w:tcW w:w="578" w:type="dxa"/>
          </w:tcPr>
          <w:p w14:paraId="612CB4D9" w14:textId="77777777" w:rsidR="009A557F" w:rsidRPr="00305901" w:rsidRDefault="009A557F" w:rsidP="00381BC3">
            <w:pPr>
              <w:pStyle w:val="TAC"/>
              <w:snapToGrid w:val="0"/>
              <w:rPr>
                <w:ins w:id="212" w:author="Author"/>
                <w:rFonts w:cs="Arial"/>
                <w:szCs w:val="18"/>
                <w:lang w:eastAsia="zh-TW"/>
              </w:rPr>
            </w:pPr>
          </w:p>
        </w:tc>
        <w:tc>
          <w:tcPr>
            <w:tcW w:w="556" w:type="dxa"/>
          </w:tcPr>
          <w:p w14:paraId="0B22C453" w14:textId="77777777" w:rsidR="009A557F" w:rsidRPr="00305901" w:rsidRDefault="009A557F" w:rsidP="00381BC3">
            <w:pPr>
              <w:pStyle w:val="TAC"/>
              <w:snapToGrid w:val="0"/>
              <w:rPr>
                <w:ins w:id="213" w:author="Author"/>
                <w:rFonts w:cs="Arial"/>
                <w:szCs w:val="18"/>
                <w:lang w:eastAsia="zh-TW"/>
              </w:rPr>
            </w:pPr>
            <w:ins w:id="214" w:author="Author">
              <w:r w:rsidRPr="001C0CC4">
                <w:rPr>
                  <w:rFonts w:eastAsia="Yu Mincho"/>
                </w:rPr>
                <w:t>Yes</w:t>
              </w:r>
            </w:ins>
          </w:p>
        </w:tc>
        <w:tc>
          <w:tcPr>
            <w:tcW w:w="567" w:type="dxa"/>
            <w:vAlign w:val="center"/>
          </w:tcPr>
          <w:p w14:paraId="4FD24F4F" w14:textId="77777777" w:rsidR="009A557F" w:rsidRPr="00305901" w:rsidRDefault="009A557F" w:rsidP="00381BC3">
            <w:pPr>
              <w:pStyle w:val="TAC"/>
              <w:snapToGrid w:val="0"/>
              <w:rPr>
                <w:ins w:id="215" w:author="Author"/>
                <w:rFonts w:cs="Arial"/>
                <w:szCs w:val="18"/>
                <w:lang w:eastAsia="zh-TW"/>
              </w:rPr>
            </w:pPr>
            <w:ins w:id="216" w:author="Author">
              <w:r w:rsidRPr="001C0CC4">
                <w:rPr>
                  <w:rFonts w:eastAsia="Yu Mincho"/>
                </w:rPr>
                <w:t>Yes</w:t>
              </w:r>
            </w:ins>
          </w:p>
        </w:tc>
        <w:tc>
          <w:tcPr>
            <w:tcW w:w="578" w:type="dxa"/>
          </w:tcPr>
          <w:p w14:paraId="52397B84" w14:textId="77777777" w:rsidR="009A557F" w:rsidRPr="00305901" w:rsidRDefault="009A557F" w:rsidP="00381BC3">
            <w:pPr>
              <w:pStyle w:val="TAC"/>
              <w:snapToGrid w:val="0"/>
              <w:rPr>
                <w:ins w:id="217" w:author="Author"/>
                <w:rFonts w:cs="Arial"/>
                <w:szCs w:val="18"/>
                <w:lang w:eastAsia="zh-TW"/>
              </w:rPr>
            </w:pPr>
            <w:ins w:id="218" w:author="Author">
              <w:r w:rsidRPr="001C0CC4">
                <w:rPr>
                  <w:rFonts w:eastAsia="Yu Mincho"/>
                </w:rPr>
                <w:t>Yes</w:t>
              </w:r>
            </w:ins>
          </w:p>
        </w:tc>
        <w:tc>
          <w:tcPr>
            <w:tcW w:w="556" w:type="dxa"/>
            <w:vAlign w:val="center"/>
          </w:tcPr>
          <w:p w14:paraId="02444D6D" w14:textId="77777777" w:rsidR="009A557F" w:rsidRPr="00305901" w:rsidRDefault="009A557F" w:rsidP="00381BC3">
            <w:pPr>
              <w:pStyle w:val="TAC"/>
              <w:snapToGrid w:val="0"/>
              <w:rPr>
                <w:ins w:id="219" w:author="Author"/>
                <w:rFonts w:cs="Arial"/>
                <w:szCs w:val="18"/>
                <w:lang w:eastAsia="zh-TW"/>
              </w:rPr>
            </w:pPr>
            <w:ins w:id="220" w:author="Author">
              <w:r>
                <w:rPr>
                  <w:rFonts w:eastAsia="Yu Mincho"/>
                </w:rPr>
                <w:t>Yes</w:t>
              </w:r>
            </w:ins>
          </w:p>
        </w:tc>
        <w:tc>
          <w:tcPr>
            <w:tcW w:w="578" w:type="dxa"/>
          </w:tcPr>
          <w:p w14:paraId="115AF33E" w14:textId="77777777" w:rsidR="009A557F" w:rsidRPr="00305901" w:rsidRDefault="009A557F" w:rsidP="00381BC3">
            <w:pPr>
              <w:pStyle w:val="TAC"/>
              <w:snapToGrid w:val="0"/>
              <w:rPr>
                <w:ins w:id="221" w:author="Author"/>
                <w:rFonts w:cs="Arial"/>
                <w:szCs w:val="18"/>
                <w:lang w:eastAsia="zh-TW"/>
              </w:rPr>
            </w:pPr>
            <w:ins w:id="222" w:author="Author">
              <w:r w:rsidRPr="001C0CC4">
                <w:rPr>
                  <w:rFonts w:eastAsia="Yu Mincho"/>
                </w:rPr>
                <w:t>Yes</w:t>
              </w:r>
            </w:ins>
          </w:p>
        </w:tc>
        <w:tc>
          <w:tcPr>
            <w:tcW w:w="567" w:type="dxa"/>
          </w:tcPr>
          <w:p w14:paraId="69323E2E" w14:textId="77777777" w:rsidR="009A557F" w:rsidRPr="00305901" w:rsidRDefault="009A557F" w:rsidP="00381BC3">
            <w:pPr>
              <w:pStyle w:val="TAC"/>
              <w:snapToGrid w:val="0"/>
              <w:rPr>
                <w:ins w:id="223" w:author="Author"/>
                <w:rFonts w:cs="Arial"/>
                <w:szCs w:val="18"/>
                <w:lang w:eastAsia="zh-TW"/>
              </w:rPr>
            </w:pPr>
            <w:ins w:id="224" w:author="Author">
              <w:r w:rsidRPr="001C0CC4">
                <w:rPr>
                  <w:rFonts w:eastAsia="Yu Mincho"/>
                </w:rPr>
                <w:t>Yes</w:t>
              </w:r>
            </w:ins>
          </w:p>
        </w:tc>
        <w:tc>
          <w:tcPr>
            <w:tcW w:w="567" w:type="dxa"/>
            <w:vAlign w:val="center"/>
          </w:tcPr>
          <w:p w14:paraId="47886571" w14:textId="77777777" w:rsidR="009A557F" w:rsidRPr="00305901" w:rsidRDefault="009A557F" w:rsidP="00381BC3">
            <w:pPr>
              <w:pStyle w:val="TAC"/>
              <w:snapToGrid w:val="0"/>
              <w:rPr>
                <w:ins w:id="225" w:author="Author"/>
                <w:rFonts w:cs="Arial"/>
                <w:szCs w:val="18"/>
                <w:lang w:eastAsia="zh-TW"/>
              </w:rPr>
            </w:pPr>
          </w:p>
        </w:tc>
        <w:tc>
          <w:tcPr>
            <w:tcW w:w="567" w:type="dxa"/>
            <w:vAlign w:val="center"/>
          </w:tcPr>
          <w:p w14:paraId="56A88E1F" w14:textId="77777777" w:rsidR="009A557F" w:rsidRPr="00305901" w:rsidRDefault="009A557F" w:rsidP="00381BC3">
            <w:pPr>
              <w:pStyle w:val="TAC"/>
              <w:snapToGrid w:val="0"/>
              <w:rPr>
                <w:ins w:id="226" w:author="Author"/>
                <w:rFonts w:cs="Arial"/>
                <w:szCs w:val="18"/>
                <w:lang w:eastAsia="zh-TW"/>
              </w:rPr>
            </w:pPr>
          </w:p>
        </w:tc>
        <w:tc>
          <w:tcPr>
            <w:tcW w:w="698" w:type="dxa"/>
          </w:tcPr>
          <w:p w14:paraId="1B610E96" w14:textId="77777777" w:rsidR="009A557F" w:rsidRPr="00305901" w:rsidRDefault="009A557F" w:rsidP="00381BC3">
            <w:pPr>
              <w:pStyle w:val="TAC"/>
              <w:snapToGrid w:val="0"/>
              <w:rPr>
                <w:ins w:id="227" w:author="Author"/>
                <w:rFonts w:cs="Arial"/>
                <w:szCs w:val="18"/>
                <w:lang w:eastAsia="zh-TW"/>
              </w:rPr>
            </w:pPr>
          </w:p>
        </w:tc>
        <w:tc>
          <w:tcPr>
            <w:tcW w:w="567" w:type="dxa"/>
            <w:vAlign w:val="center"/>
          </w:tcPr>
          <w:p w14:paraId="7579435E" w14:textId="77777777" w:rsidR="009A557F" w:rsidRPr="00305901" w:rsidRDefault="009A557F" w:rsidP="00381BC3">
            <w:pPr>
              <w:pStyle w:val="TAC"/>
              <w:snapToGrid w:val="0"/>
              <w:rPr>
                <w:ins w:id="228" w:author="Author"/>
                <w:rFonts w:cs="Arial"/>
                <w:szCs w:val="18"/>
                <w:lang w:eastAsia="zh-TW"/>
              </w:rPr>
            </w:pPr>
          </w:p>
        </w:tc>
        <w:tc>
          <w:tcPr>
            <w:tcW w:w="708" w:type="dxa"/>
          </w:tcPr>
          <w:p w14:paraId="481A53CD" w14:textId="77777777" w:rsidR="009A557F" w:rsidRPr="00305901" w:rsidRDefault="009A557F" w:rsidP="00381BC3">
            <w:pPr>
              <w:pStyle w:val="TAC"/>
              <w:snapToGrid w:val="0"/>
              <w:rPr>
                <w:ins w:id="229" w:author="Author"/>
                <w:rFonts w:cs="Arial"/>
                <w:szCs w:val="18"/>
                <w:lang w:eastAsia="zh-TW"/>
              </w:rPr>
            </w:pPr>
          </w:p>
        </w:tc>
        <w:tc>
          <w:tcPr>
            <w:tcW w:w="567" w:type="dxa"/>
            <w:vAlign w:val="center"/>
          </w:tcPr>
          <w:p w14:paraId="350DB39E" w14:textId="77777777" w:rsidR="009A557F" w:rsidRPr="00305901" w:rsidRDefault="009A557F" w:rsidP="00381BC3">
            <w:pPr>
              <w:pStyle w:val="TAC"/>
              <w:snapToGrid w:val="0"/>
              <w:rPr>
                <w:ins w:id="230" w:author="Author"/>
                <w:rFonts w:cs="Arial"/>
                <w:szCs w:val="18"/>
                <w:lang w:eastAsia="zh-TW"/>
              </w:rPr>
            </w:pPr>
          </w:p>
        </w:tc>
        <w:tc>
          <w:tcPr>
            <w:tcW w:w="1004" w:type="dxa"/>
            <w:vMerge/>
            <w:vAlign w:val="center"/>
          </w:tcPr>
          <w:p w14:paraId="69B08D90" w14:textId="77777777" w:rsidR="009A557F" w:rsidRDefault="009A557F" w:rsidP="00381BC3">
            <w:pPr>
              <w:keepNext/>
              <w:keepLines/>
              <w:jc w:val="center"/>
              <w:rPr>
                <w:ins w:id="231" w:author="Author"/>
                <w:rFonts w:ascii="Arial" w:hAnsi="Arial" w:cs="Arial"/>
                <w:sz w:val="18"/>
              </w:rPr>
            </w:pPr>
          </w:p>
        </w:tc>
      </w:tr>
      <w:tr w:rsidR="009A557F" w14:paraId="2F764A68" w14:textId="77777777" w:rsidTr="00381BC3">
        <w:trPr>
          <w:trHeight w:val="128"/>
          <w:jc w:val="center"/>
          <w:ins w:id="232" w:author="Author"/>
        </w:trPr>
        <w:tc>
          <w:tcPr>
            <w:tcW w:w="1135" w:type="dxa"/>
            <w:vMerge/>
            <w:vAlign w:val="center"/>
          </w:tcPr>
          <w:p w14:paraId="1A808AC1" w14:textId="77777777" w:rsidR="009A557F" w:rsidRDefault="009A557F" w:rsidP="00381BC3">
            <w:pPr>
              <w:keepNext/>
              <w:keepLines/>
              <w:jc w:val="center"/>
              <w:rPr>
                <w:ins w:id="233" w:author="Author"/>
                <w:rFonts w:ascii="Arial" w:hAnsi="Arial" w:cs="Arial"/>
                <w:sz w:val="18"/>
              </w:rPr>
            </w:pPr>
          </w:p>
        </w:tc>
        <w:tc>
          <w:tcPr>
            <w:tcW w:w="1128" w:type="dxa"/>
            <w:vMerge/>
            <w:vAlign w:val="center"/>
          </w:tcPr>
          <w:p w14:paraId="5057D8F7" w14:textId="77777777" w:rsidR="009A557F" w:rsidRDefault="009A557F" w:rsidP="00381BC3">
            <w:pPr>
              <w:keepNext/>
              <w:keepLines/>
              <w:jc w:val="center"/>
              <w:rPr>
                <w:ins w:id="234" w:author="Author"/>
                <w:rFonts w:ascii="Arial" w:hAnsi="Arial" w:cs="Arial"/>
                <w:sz w:val="18"/>
              </w:rPr>
            </w:pPr>
          </w:p>
        </w:tc>
        <w:tc>
          <w:tcPr>
            <w:tcW w:w="851" w:type="dxa"/>
            <w:vMerge/>
            <w:vAlign w:val="center"/>
          </w:tcPr>
          <w:p w14:paraId="552B672D" w14:textId="77777777" w:rsidR="009A557F" w:rsidRPr="00305901" w:rsidRDefault="009A557F" w:rsidP="00381BC3">
            <w:pPr>
              <w:pStyle w:val="TAC"/>
              <w:snapToGrid w:val="0"/>
              <w:rPr>
                <w:ins w:id="235" w:author="Author"/>
                <w:rFonts w:cs="Arial"/>
                <w:szCs w:val="18"/>
                <w:lang w:eastAsia="zh-TW"/>
              </w:rPr>
            </w:pPr>
          </w:p>
        </w:tc>
        <w:tc>
          <w:tcPr>
            <w:tcW w:w="1134" w:type="dxa"/>
            <w:vAlign w:val="center"/>
          </w:tcPr>
          <w:p w14:paraId="7D221551" w14:textId="77777777" w:rsidR="009A557F" w:rsidRPr="00305901" w:rsidRDefault="009A557F" w:rsidP="00381BC3">
            <w:pPr>
              <w:pStyle w:val="TAC"/>
              <w:snapToGrid w:val="0"/>
              <w:rPr>
                <w:ins w:id="236" w:author="Author"/>
                <w:rFonts w:cs="Arial"/>
                <w:szCs w:val="18"/>
                <w:lang w:eastAsia="zh-TW"/>
              </w:rPr>
            </w:pPr>
            <w:ins w:id="237" w:author="Author">
              <w:r w:rsidRPr="001C0CC4">
                <w:rPr>
                  <w:rFonts w:eastAsia="Yu Mincho"/>
                </w:rPr>
                <w:t>60</w:t>
              </w:r>
            </w:ins>
          </w:p>
        </w:tc>
        <w:tc>
          <w:tcPr>
            <w:tcW w:w="578" w:type="dxa"/>
          </w:tcPr>
          <w:p w14:paraId="1F98BAD1" w14:textId="77777777" w:rsidR="009A557F" w:rsidRPr="00305901" w:rsidRDefault="009A557F" w:rsidP="00381BC3">
            <w:pPr>
              <w:pStyle w:val="TAC"/>
              <w:snapToGrid w:val="0"/>
              <w:rPr>
                <w:ins w:id="238" w:author="Author"/>
                <w:rFonts w:cs="Arial"/>
                <w:szCs w:val="18"/>
                <w:lang w:eastAsia="zh-TW"/>
              </w:rPr>
            </w:pPr>
          </w:p>
        </w:tc>
        <w:tc>
          <w:tcPr>
            <w:tcW w:w="556" w:type="dxa"/>
            <w:vAlign w:val="center"/>
          </w:tcPr>
          <w:p w14:paraId="4143971A" w14:textId="77777777" w:rsidR="009A557F" w:rsidRPr="00305901" w:rsidRDefault="009A557F" w:rsidP="00381BC3">
            <w:pPr>
              <w:pStyle w:val="TAC"/>
              <w:snapToGrid w:val="0"/>
              <w:rPr>
                <w:ins w:id="239" w:author="Author"/>
                <w:rFonts w:cs="Arial"/>
                <w:szCs w:val="18"/>
                <w:lang w:eastAsia="zh-TW"/>
              </w:rPr>
            </w:pPr>
            <w:ins w:id="240" w:author="Author">
              <w:r w:rsidRPr="001C0CC4">
                <w:rPr>
                  <w:rFonts w:eastAsia="Yu Mincho"/>
                </w:rPr>
                <w:t>Yes</w:t>
              </w:r>
            </w:ins>
          </w:p>
        </w:tc>
        <w:tc>
          <w:tcPr>
            <w:tcW w:w="567" w:type="dxa"/>
            <w:vAlign w:val="center"/>
          </w:tcPr>
          <w:p w14:paraId="59089C9B" w14:textId="77777777" w:rsidR="009A557F" w:rsidRPr="00305901" w:rsidRDefault="009A557F" w:rsidP="00381BC3">
            <w:pPr>
              <w:pStyle w:val="TAC"/>
              <w:snapToGrid w:val="0"/>
              <w:rPr>
                <w:ins w:id="241" w:author="Author"/>
                <w:rFonts w:cs="Arial"/>
                <w:szCs w:val="18"/>
                <w:lang w:eastAsia="zh-TW"/>
              </w:rPr>
            </w:pPr>
            <w:ins w:id="242" w:author="Author">
              <w:r w:rsidRPr="001C0CC4">
                <w:rPr>
                  <w:rFonts w:eastAsia="Yu Mincho"/>
                </w:rPr>
                <w:t>Yes</w:t>
              </w:r>
            </w:ins>
          </w:p>
        </w:tc>
        <w:tc>
          <w:tcPr>
            <w:tcW w:w="578" w:type="dxa"/>
            <w:vAlign w:val="center"/>
          </w:tcPr>
          <w:p w14:paraId="3A6CD02F" w14:textId="77777777" w:rsidR="009A557F" w:rsidRPr="00305901" w:rsidRDefault="009A557F" w:rsidP="00381BC3">
            <w:pPr>
              <w:pStyle w:val="TAC"/>
              <w:snapToGrid w:val="0"/>
              <w:rPr>
                <w:ins w:id="243" w:author="Author"/>
                <w:rFonts w:cs="Arial"/>
                <w:szCs w:val="18"/>
                <w:lang w:eastAsia="zh-TW"/>
              </w:rPr>
            </w:pPr>
            <w:ins w:id="244" w:author="Author">
              <w:r w:rsidRPr="001C0CC4">
                <w:rPr>
                  <w:rFonts w:eastAsia="Yu Mincho"/>
                </w:rPr>
                <w:t>Yes</w:t>
              </w:r>
            </w:ins>
          </w:p>
        </w:tc>
        <w:tc>
          <w:tcPr>
            <w:tcW w:w="556" w:type="dxa"/>
            <w:vAlign w:val="center"/>
          </w:tcPr>
          <w:p w14:paraId="7B7B67CC" w14:textId="77777777" w:rsidR="009A557F" w:rsidRPr="00305901" w:rsidRDefault="009A557F" w:rsidP="00381BC3">
            <w:pPr>
              <w:pStyle w:val="TAC"/>
              <w:snapToGrid w:val="0"/>
              <w:rPr>
                <w:ins w:id="245" w:author="Author"/>
                <w:rFonts w:cs="Arial"/>
                <w:szCs w:val="18"/>
                <w:lang w:eastAsia="zh-TW"/>
              </w:rPr>
            </w:pPr>
            <w:ins w:id="246" w:author="Author">
              <w:r>
                <w:rPr>
                  <w:rFonts w:eastAsia="Yu Mincho"/>
                </w:rPr>
                <w:t>Yes</w:t>
              </w:r>
            </w:ins>
          </w:p>
        </w:tc>
        <w:tc>
          <w:tcPr>
            <w:tcW w:w="578" w:type="dxa"/>
            <w:vAlign w:val="center"/>
          </w:tcPr>
          <w:p w14:paraId="4849FD50" w14:textId="77777777" w:rsidR="009A557F" w:rsidRPr="00305901" w:rsidRDefault="009A557F" w:rsidP="00381BC3">
            <w:pPr>
              <w:pStyle w:val="TAC"/>
              <w:snapToGrid w:val="0"/>
              <w:rPr>
                <w:ins w:id="247" w:author="Author"/>
                <w:rFonts w:cs="Arial"/>
                <w:szCs w:val="18"/>
                <w:lang w:eastAsia="zh-TW"/>
              </w:rPr>
            </w:pPr>
            <w:ins w:id="248" w:author="Author">
              <w:r w:rsidRPr="001C0CC4">
                <w:rPr>
                  <w:rFonts w:eastAsia="Yu Mincho"/>
                </w:rPr>
                <w:t>Yes</w:t>
              </w:r>
            </w:ins>
          </w:p>
        </w:tc>
        <w:tc>
          <w:tcPr>
            <w:tcW w:w="567" w:type="dxa"/>
            <w:vAlign w:val="center"/>
          </w:tcPr>
          <w:p w14:paraId="5987B7CF" w14:textId="77777777" w:rsidR="009A557F" w:rsidRPr="00305901" w:rsidRDefault="009A557F" w:rsidP="00381BC3">
            <w:pPr>
              <w:pStyle w:val="TAC"/>
              <w:snapToGrid w:val="0"/>
              <w:rPr>
                <w:ins w:id="249" w:author="Author"/>
                <w:rFonts w:cs="Arial"/>
                <w:szCs w:val="18"/>
                <w:lang w:eastAsia="zh-TW"/>
              </w:rPr>
            </w:pPr>
            <w:ins w:id="250" w:author="Author">
              <w:r w:rsidRPr="001C0CC4">
                <w:rPr>
                  <w:rFonts w:eastAsia="Yu Mincho"/>
                </w:rPr>
                <w:t>Yes</w:t>
              </w:r>
            </w:ins>
          </w:p>
        </w:tc>
        <w:tc>
          <w:tcPr>
            <w:tcW w:w="567" w:type="dxa"/>
            <w:vAlign w:val="center"/>
          </w:tcPr>
          <w:p w14:paraId="46A3608F" w14:textId="77777777" w:rsidR="009A557F" w:rsidRPr="00305901" w:rsidRDefault="009A557F" w:rsidP="00381BC3">
            <w:pPr>
              <w:pStyle w:val="TAC"/>
              <w:snapToGrid w:val="0"/>
              <w:rPr>
                <w:ins w:id="251" w:author="Author"/>
                <w:rFonts w:cs="Arial"/>
                <w:szCs w:val="18"/>
                <w:lang w:eastAsia="zh-TW"/>
              </w:rPr>
            </w:pPr>
          </w:p>
        </w:tc>
        <w:tc>
          <w:tcPr>
            <w:tcW w:w="567" w:type="dxa"/>
            <w:vAlign w:val="center"/>
          </w:tcPr>
          <w:p w14:paraId="04BC180F" w14:textId="77777777" w:rsidR="009A557F" w:rsidRPr="00305901" w:rsidRDefault="009A557F" w:rsidP="00381BC3">
            <w:pPr>
              <w:pStyle w:val="TAC"/>
              <w:snapToGrid w:val="0"/>
              <w:rPr>
                <w:ins w:id="252" w:author="Author"/>
                <w:rFonts w:cs="Arial"/>
                <w:szCs w:val="18"/>
                <w:lang w:eastAsia="zh-TW"/>
              </w:rPr>
            </w:pPr>
          </w:p>
        </w:tc>
        <w:tc>
          <w:tcPr>
            <w:tcW w:w="698" w:type="dxa"/>
          </w:tcPr>
          <w:p w14:paraId="3EF39D37" w14:textId="77777777" w:rsidR="009A557F" w:rsidRPr="00305901" w:rsidRDefault="009A557F" w:rsidP="00381BC3">
            <w:pPr>
              <w:pStyle w:val="TAC"/>
              <w:snapToGrid w:val="0"/>
              <w:rPr>
                <w:ins w:id="253" w:author="Author"/>
                <w:rFonts w:cs="Arial"/>
                <w:szCs w:val="18"/>
                <w:lang w:eastAsia="zh-TW"/>
              </w:rPr>
            </w:pPr>
          </w:p>
        </w:tc>
        <w:tc>
          <w:tcPr>
            <w:tcW w:w="567" w:type="dxa"/>
            <w:vAlign w:val="center"/>
          </w:tcPr>
          <w:p w14:paraId="22E30F70" w14:textId="77777777" w:rsidR="009A557F" w:rsidRPr="00305901" w:rsidRDefault="009A557F" w:rsidP="00381BC3">
            <w:pPr>
              <w:pStyle w:val="TAC"/>
              <w:snapToGrid w:val="0"/>
              <w:rPr>
                <w:ins w:id="254" w:author="Author"/>
                <w:rFonts w:cs="Arial"/>
                <w:szCs w:val="18"/>
                <w:lang w:eastAsia="zh-TW"/>
              </w:rPr>
            </w:pPr>
          </w:p>
        </w:tc>
        <w:tc>
          <w:tcPr>
            <w:tcW w:w="708" w:type="dxa"/>
          </w:tcPr>
          <w:p w14:paraId="7BD407F6" w14:textId="77777777" w:rsidR="009A557F" w:rsidRPr="00305901" w:rsidRDefault="009A557F" w:rsidP="00381BC3">
            <w:pPr>
              <w:pStyle w:val="TAC"/>
              <w:snapToGrid w:val="0"/>
              <w:rPr>
                <w:ins w:id="255" w:author="Author"/>
                <w:rFonts w:cs="Arial"/>
                <w:szCs w:val="18"/>
                <w:lang w:eastAsia="zh-TW"/>
              </w:rPr>
            </w:pPr>
          </w:p>
        </w:tc>
        <w:tc>
          <w:tcPr>
            <w:tcW w:w="567" w:type="dxa"/>
            <w:vAlign w:val="center"/>
          </w:tcPr>
          <w:p w14:paraId="10426520" w14:textId="77777777" w:rsidR="009A557F" w:rsidRPr="00305901" w:rsidRDefault="009A557F" w:rsidP="00381BC3">
            <w:pPr>
              <w:pStyle w:val="TAC"/>
              <w:snapToGrid w:val="0"/>
              <w:rPr>
                <w:ins w:id="256" w:author="Author"/>
                <w:rFonts w:cs="Arial"/>
                <w:szCs w:val="18"/>
                <w:lang w:eastAsia="zh-TW"/>
              </w:rPr>
            </w:pPr>
          </w:p>
        </w:tc>
        <w:tc>
          <w:tcPr>
            <w:tcW w:w="1004" w:type="dxa"/>
            <w:vMerge/>
            <w:vAlign w:val="center"/>
          </w:tcPr>
          <w:p w14:paraId="5E2E40BC" w14:textId="77777777" w:rsidR="009A557F" w:rsidRDefault="009A557F" w:rsidP="00381BC3">
            <w:pPr>
              <w:keepNext/>
              <w:keepLines/>
              <w:jc w:val="center"/>
              <w:rPr>
                <w:ins w:id="257" w:author="Author"/>
                <w:rFonts w:ascii="Arial" w:hAnsi="Arial" w:cs="Arial"/>
                <w:sz w:val="18"/>
              </w:rPr>
            </w:pPr>
          </w:p>
        </w:tc>
      </w:tr>
      <w:tr w:rsidR="009A557F" w14:paraId="7E58FC8E" w14:textId="77777777" w:rsidTr="00381BC3">
        <w:trPr>
          <w:trHeight w:val="128"/>
          <w:jc w:val="center"/>
          <w:ins w:id="258" w:author="Author"/>
        </w:trPr>
        <w:tc>
          <w:tcPr>
            <w:tcW w:w="1135" w:type="dxa"/>
            <w:vMerge/>
            <w:vAlign w:val="center"/>
          </w:tcPr>
          <w:p w14:paraId="68115703" w14:textId="77777777" w:rsidR="009A557F" w:rsidRDefault="009A557F" w:rsidP="00381BC3">
            <w:pPr>
              <w:keepNext/>
              <w:keepLines/>
              <w:jc w:val="center"/>
              <w:rPr>
                <w:ins w:id="259" w:author="Author"/>
                <w:rFonts w:ascii="Arial" w:hAnsi="Arial" w:cs="Arial"/>
                <w:sz w:val="18"/>
              </w:rPr>
            </w:pPr>
          </w:p>
        </w:tc>
        <w:tc>
          <w:tcPr>
            <w:tcW w:w="1128" w:type="dxa"/>
            <w:vMerge/>
            <w:vAlign w:val="center"/>
          </w:tcPr>
          <w:p w14:paraId="7C44091E" w14:textId="77777777" w:rsidR="009A557F" w:rsidRDefault="009A557F" w:rsidP="00381BC3">
            <w:pPr>
              <w:keepNext/>
              <w:keepLines/>
              <w:jc w:val="center"/>
              <w:rPr>
                <w:ins w:id="260" w:author="Author"/>
                <w:rFonts w:ascii="Arial" w:hAnsi="Arial" w:cs="Arial"/>
                <w:sz w:val="18"/>
              </w:rPr>
            </w:pPr>
          </w:p>
        </w:tc>
        <w:tc>
          <w:tcPr>
            <w:tcW w:w="851" w:type="dxa"/>
            <w:vMerge w:val="restart"/>
            <w:vAlign w:val="center"/>
          </w:tcPr>
          <w:p w14:paraId="591ECDD7" w14:textId="77777777" w:rsidR="009A557F" w:rsidRPr="00D91D6B" w:rsidRDefault="009A557F" w:rsidP="00381BC3">
            <w:pPr>
              <w:pStyle w:val="TAC"/>
              <w:snapToGrid w:val="0"/>
              <w:rPr>
                <w:ins w:id="261" w:author="Author"/>
                <w:rFonts w:cs="Arial"/>
                <w:szCs w:val="18"/>
                <w:lang w:eastAsia="zh-TW"/>
              </w:rPr>
            </w:pPr>
            <w:ins w:id="262" w:author="Author">
              <w:r>
                <w:rPr>
                  <w:rFonts w:cs="Arial"/>
                  <w:szCs w:val="18"/>
                  <w:lang w:eastAsia="zh-TW"/>
                </w:rPr>
                <w:t>n</w:t>
              </w:r>
              <w:r>
                <w:rPr>
                  <w:rFonts w:cs="Arial"/>
                  <w:szCs w:val="18"/>
                  <w:lang w:val="sv-SE" w:eastAsia="zh-TW"/>
                </w:rPr>
                <w:t>66</w:t>
              </w:r>
            </w:ins>
          </w:p>
        </w:tc>
        <w:tc>
          <w:tcPr>
            <w:tcW w:w="1134" w:type="dxa"/>
            <w:vAlign w:val="center"/>
          </w:tcPr>
          <w:p w14:paraId="0DCB9A62" w14:textId="77777777" w:rsidR="009A557F" w:rsidRPr="00305901" w:rsidRDefault="009A557F" w:rsidP="00381BC3">
            <w:pPr>
              <w:pStyle w:val="TAC"/>
              <w:snapToGrid w:val="0"/>
              <w:rPr>
                <w:ins w:id="263" w:author="Author"/>
                <w:rFonts w:cs="Arial"/>
                <w:szCs w:val="18"/>
                <w:lang w:eastAsia="zh-TW"/>
              </w:rPr>
            </w:pPr>
            <w:ins w:id="264" w:author="Author">
              <w:r w:rsidRPr="001C0CC4">
                <w:rPr>
                  <w:rFonts w:eastAsia="Yu Mincho"/>
                </w:rPr>
                <w:t>15</w:t>
              </w:r>
            </w:ins>
          </w:p>
        </w:tc>
        <w:tc>
          <w:tcPr>
            <w:tcW w:w="578" w:type="dxa"/>
          </w:tcPr>
          <w:p w14:paraId="56EE5CF2" w14:textId="77777777" w:rsidR="009A557F" w:rsidRPr="00305901" w:rsidRDefault="009A557F" w:rsidP="00381BC3">
            <w:pPr>
              <w:pStyle w:val="TAC"/>
              <w:snapToGrid w:val="0"/>
              <w:rPr>
                <w:ins w:id="265" w:author="Author"/>
                <w:rFonts w:cs="Arial"/>
                <w:szCs w:val="18"/>
                <w:lang w:eastAsia="zh-TW"/>
              </w:rPr>
            </w:pPr>
            <w:ins w:id="266" w:author="Author">
              <w:r w:rsidRPr="001C0CC4">
                <w:rPr>
                  <w:rFonts w:eastAsia="Yu Mincho"/>
                </w:rPr>
                <w:t>Yes</w:t>
              </w:r>
            </w:ins>
          </w:p>
        </w:tc>
        <w:tc>
          <w:tcPr>
            <w:tcW w:w="556" w:type="dxa"/>
            <w:vAlign w:val="center"/>
          </w:tcPr>
          <w:p w14:paraId="1170845D" w14:textId="77777777" w:rsidR="009A557F" w:rsidRPr="00305901" w:rsidRDefault="009A557F" w:rsidP="00381BC3">
            <w:pPr>
              <w:pStyle w:val="TAC"/>
              <w:snapToGrid w:val="0"/>
              <w:rPr>
                <w:ins w:id="267" w:author="Author"/>
                <w:rFonts w:cs="Arial"/>
                <w:szCs w:val="18"/>
                <w:lang w:eastAsia="zh-TW"/>
              </w:rPr>
            </w:pPr>
            <w:ins w:id="268" w:author="Author">
              <w:r w:rsidRPr="001C0CC4">
                <w:rPr>
                  <w:rFonts w:eastAsia="Yu Mincho"/>
                </w:rPr>
                <w:t>Yes</w:t>
              </w:r>
            </w:ins>
          </w:p>
        </w:tc>
        <w:tc>
          <w:tcPr>
            <w:tcW w:w="567" w:type="dxa"/>
            <w:vAlign w:val="center"/>
          </w:tcPr>
          <w:p w14:paraId="24928C19" w14:textId="77777777" w:rsidR="009A557F" w:rsidRPr="00305901" w:rsidRDefault="009A557F" w:rsidP="00381BC3">
            <w:pPr>
              <w:pStyle w:val="TAC"/>
              <w:snapToGrid w:val="0"/>
              <w:rPr>
                <w:ins w:id="269" w:author="Author"/>
                <w:rFonts w:cs="Arial"/>
                <w:szCs w:val="18"/>
                <w:lang w:eastAsia="zh-TW"/>
              </w:rPr>
            </w:pPr>
            <w:ins w:id="270" w:author="Author">
              <w:r w:rsidRPr="001C0CC4">
                <w:rPr>
                  <w:rFonts w:eastAsia="Yu Mincho"/>
                </w:rPr>
                <w:t>Yes</w:t>
              </w:r>
            </w:ins>
          </w:p>
        </w:tc>
        <w:tc>
          <w:tcPr>
            <w:tcW w:w="578" w:type="dxa"/>
            <w:vAlign w:val="center"/>
          </w:tcPr>
          <w:p w14:paraId="25156A49" w14:textId="77777777" w:rsidR="009A557F" w:rsidRPr="00305901" w:rsidRDefault="009A557F" w:rsidP="00381BC3">
            <w:pPr>
              <w:pStyle w:val="TAC"/>
              <w:snapToGrid w:val="0"/>
              <w:rPr>
                <w:ins w:id="271" w:author="Author"/>
                <w:rFonts w:cs="Arial"/>
                <w:szCs w:val="18"/>
                <w:lang w:eastAsia="zh-TW"/>
              </w:rPr>
            </w:pPr>
            <w:ins w:id="272" w:author="Author">
              <w:r w:rsidRPr="001C0CC4">
                <w:rPr>
                  <w:rFonts w:eastAsia="Yu Mincho"/>
                </w:rPr>
                <w:t>Yes</w:t>
              </w:r>
            </w:ins>
          </w:p>
        </w:tc>
        <w:tc>
          <w:tcPr>
            <w:tcW w:w="556" w:type="dxa"/>
            <w:vAlign w:val="center"/>
          </w:tcPr>
          <w:p w14:paraId="419B25C5" w14:textId="77777777" w:rsidR="009A557F" w:rsidRPr="00305901" w:rsidRDefault="009A557F" w:rsidP="00381BC3">
            <w:pPr>
              <w:pStyle w:val="TAC"/>
              <w:snapToGrid w:val="0"/>
              <w:rPr>
                <w:ins w:id="273" w:author="Author"/>
                <w:rFonts w:cs="Arial"/>
                <w:szCs w:val="18"/>
                <w:lang w:eastAsia="zh-TW"/>
              </w:rPr>
            </w:pPr>
            <w:ins w:id="274" w:author="Author">
              <w:r w:rsidRPr="001C0CC4">
                <w:t>Yes</w:t>
              </w:r>
            </w:ins>
          </w:p>
        </w:tc>
        <w:tc>
          <w:tcPr>
            <w:tcW w:w="578" w:type="dxa"/>
            <w:vAlign w:val="center"/>
          </w:tcPr>
          <w:p w14:paraId="7804D9B2" w14:textId="77777777" w:rsidR="009A557F" w:rsidRPr="00305901" w:rsidRDefault="009A557F" w:rsidP="00381BC3">
            <w:pPr>
              <w:pStyle w:val="TAC"/>
              <w:snapToGrid w:val="0"/>
              <w:rPr>
                <w:ins w:id="275" w:author="Author"/>
                <w:rFonts w:cs="Arial"/>
                <w:szCs w:val="18"/>
                <w:lang w:eastAsia="zh-TW"/>
              </w:rPr>
            </w:pPr>
            <w:ins w:id="276" w:author="Author">
              <w:r w:rsidRPr="001C0CC4">
                <w:t>Yes</w:t>
              </w:r>
            </w:ins>
          </w:p>
        </w:tc>
        <w:tc>
          <w:tcPr>
            <w:tcW w:w="567" w:type="dxa"/>
            <w:vAlign w:val="center"/>
          </w:tcPr>
          <w:p w14:paraId="6D20676A" w14:textId="77777777" w:rsidR="009A557F" w:rsidRPr="00305901" w:rsidRDefault="009A557F" w:rsidP="00381BC3">
            <w:pPr>
              <w:pStyle w:val="TAC"/>
              <w:snapToGrid w:val="0"/>
              <w:rPr>
                <w:ins w:id="277" w:author="Author"/>
                <w:rFonts w:cs="Arial"/>
                <w:szCs w:val="18"/>
                <w:lang w:eastAsia="zh-TW"/>
              </w:rPr>
            </w:pPr>
            <w:ins w:id="278" w:author="Author">
              <w:r w:rsidRPr="001C0CC4">
                <w:rPr>
                  <w:rFonts w:eastAsia="Yu Mincho"/>
                </w:rPr>
                <w:t>Yes</w:t>
              </w:r>
            </w:ins>
          </w:p>
        </w:tc>
        <w:tc>
          <w:tcPr>
            <w:tcW w:w="567" w:type="dxa"/>
            <w:vAlign w:val="center"/>
          </w:tcPr>
          <w:p w14:paraId="0F2C4120" w14:textId="77777777" w:rsidR="009A557F" w:rsidRPr="00305901" w:rsidRDefault="009A557F" w:rsidP="00381BC3">
            <w:pPr>
              <w:pStyle w:val="TAC"/>
              <w:snapToGrid w:val="0"/>
              <w:rPr>
                <w:ins w:id="279" w:author="Author"/>
                <w:rFonts w:cs="Arial"/>
                <w:szCs w:val="18"/>
                <w:lang w:eastAsia="zh-TW"/>
              </w:rPr>
            </w:pPr>
          </w:p>
        </w:tc>
        <w:tc>
          <w:tcPr>
            <w:tcW w:w="567" w:type="dxa"/>
            <w:vAlign w:val="center"/>
          </w:tcPr>
          <w:p w14:paraId="2FCB2698" w14:textId="77777777" w:rsidR="009A557F" w:rsidRPr="00305901" w:rsidRDefault="009A557F" w:rsidP="00381BC3">
            <w:pPr>
              <w:pStyle w:val="TAC"/>
              <w:snapToGrid w:val="0"/>
              <w:rPr>
                <w:ins w:id="280" w:author="Author"/>
                <w:rFonts w:cs="Arial"/>
                <w:szCs w:val="18"/>
                <w:lang w:eastAsia="zh-TW"/>
              </w:rPr>
            </w:pPr>
          </w:p>
        </w:tc>
        <w:tc>
          <w:tcPr>
            <w:tcW w:w="698" w:type="dxa"/>
          </w:tcPr>
          <w:p w14:paraId="1F945104" w14:textId="77777777" w:rsidR="009A557F" w:rsidRPr="00305901" w:rsidRDefault="009A557F" w:rsidP="00381BC3">
            <w:pPr>
              <w:pStyle w:val="TAC"/>
              <w:snapToGrid w:val="0"/>
              <w:rPr>
                <w:ins w:id="281" w:author="Author"/>
                <w:rFonts w:cs="Arial"/>
                <w:szCs w:val="18"/>
                <w:lang w:eastAsia="zh-TW"/>
              </w:rPr>
            </w:pPr>
          </w:p>
        </w:tc>
        <w:tc>
          <w:tcPr>
            <w:tcW w:w="567" w:type="dxa"/>
            <w:vAlign w:val="center"/>
          </w:tcPr>
          <w:p w14:paraId="17F4B7FC" w14:textId="77777777" w:rsidR="009A557F" w:rsidRPr="00305901" w:rsidRDefault="009A557F" w:rsidP="00381BC3">
            <w:pPr>
              <w:pStyle w:val="TAC"/>
              <w:snapToGrid w:val="0"/>
              <w:rPr>
                <w:ins w:id="282" w:author="Author"/>
                <w:rFonts w:cs="Arial"/>
                <w:szCs w:val="18"/>
                <w:lang w:eastAsia="zh-TW"/>
              </w:rPr>
            </w:pPr>
          </w:p>
        </w:tc>
        <w:tc>
          <w:tcPr>
            <w:tcW w:w="708" w:type="dxa"/>
          </w:tcPr>
          <w:p w14:paraId="2242F47F" w14:textId="77777777" w:rsidR="009A557F" w:rsidRPr="00305901" w:rsidRDefault="009A557F" w:rsidP="00381BC3">
            <w:pPr>
              <w:pStyle w:val="TAC"/>
              <w:snapToGrid w:val="0"/>
              <w:rPr>
                <w:ins w:id="283" w:author="Author"/>
                <w:rFonts w:cs="Arial"/>
                <w:szCs w:val="18"/>
                <w:lang w:eastAsia="zh-TW"/>
              </w:rPr>
            </w:pPr>
          </w:p>
        </w:tc>
        <w:tc>
          <w:tcPr>
            <w:tcW w:w="567" w:type="dxa"/>
            <w:vAlign w:val="center"/>
          </w:tcPr>
          <w:p w14:paraId="7DAA7D95" w14:textId="77777777" w:rsidR="009A557F" w:rsidRPr="00305901" w:rsidRDefault="009A557F" w:rsidP="00381BC3">
            <w:pPr>
              <w:pStyle w:val="TAC"/>
              <w:snapToGrid w:val="0"/>
              <w:rPr>
                <w:ins w:id="284" w:author="Author"/>
                <w:rFonts w:cs="Arial"/>
                <w:szCs w:val="18"/>
                <w:lang w:eastAsia="zh-TW"/>
              </w:rPr>
            </w:pPr>
          </w:p>
        </w:tc>
        <w:tc>
          <w:tcPr>
            <w:tcW w:w="1004" w:type="dxa"/>
            <w:vMerge/>
            <w:vAlign w:val="center"/>
          </w:tcPr>
          <w:p w14:paraId="10A0A7FB" w14:textId="77777777" w:rsidR="009A557F" w:rsidRDefault="009A557F" w:rsidP="00381BC3">
            <w:pPr>
              <w:keepNext/>
              <w:keepLines/>
              <w:jc w:val="center"/>
              <w:rPr>
                <w:ins w:id="285" w:author="Author"/>
                <w:rFonts w:ascii="Arial" w:hAnsi="Arial" w:cs="Arial"/>
                <w:sz w:val="18"/>
              </w:rPr>
            </w:pPr>
          </w:p>
        </w:tc>
      </w:tr>
      <w:tr w:rsidR="009A557F" w14:paraId="2471D3E7" w14:textId="77777777" w:rsidTr="00381BC3">
        <w:trPr>
          <w:trHeight w:val="128"/>
          <w:jc w:val="center"/>
          <w:ins w:id="286" w:author="Author"/>
        </w:trPr>
        <w:tc>
          <w:tcPr>
            <w:tcW w:w="1135" w:type="dxa"/>
            <w:vMerge/>
            <w:vAlign w:val="center"/>
          </w:tcPr>
          <w:p w14:paraId="36DDD284" w14:textId="77777777" w:rsidR="009A557F" w:rsidRDefault="009A557F" w:rsidP="00381BC3">
            <w:pPr>
              <w:keepNext/>
              <w:keepLines/>
              <w:jc w:val="center"/>
              <w:rPr>
                <w:ins w:id="287" w:author="Author"/>
                <w:rFonts w:ascii="Arial" w:hAnsi="Arial" w:cs="Arial"/>
                <w:sz w:val="18"/>
              </w:rPr>
            </w:pPr>
          </w:p>
        </w:tc>
        <w:tc>
          <w:tcPr>
            <w:tcW w:w="1128" w:type="dxa"/>
            <w:vMerge/>
            <w:vAlign w:val="center"/>
          </w:tcPr>
          <w:p w14:paraId="76E1E066" w14:textId="77777777" w:rsidR="009A557F" w:rsidRDefault="009A557F" w:rsidP="00381BC3">
            <w:pPr>
              <w:keepNext/>
              <w:keepLines/>
              <w:jc w:val="center"/>
              <w:rPr>
                <w:ins w:id="288" w:author="Author"/>
                <w:rFonts w:ascii="Arial" w:hAnsi="Arial" w:cs="Arial"/>
                <w:sz w:val="18"/>
              </w:rPr>
            </w:pPr>
          </w:p>
        </w:tc>
        <w:tc>
          <w:tcPr>
            <w:tcW w:w="851" w:type="dxa"/>
            <w:vMerge/>
            <w:vAlign w:val="center"/>
          </w:tcPr>
          <w:p w14:paraId="526AB013" w14:textId="77777777" w:rsidR="009A557F" w:rsidRPr="00305901" w:rsidRDefault="009A557F" w:rsidP="00381BC3">
            <w:pPr>
              <w:pStyle w:val="TAC"/>
              <w:snapToGrid w:val="0"/>
              <w:rPr>
                <w:ins w:id="289" w:author="Author"/>
                <w:rFonts w:cs="Arial"/>
                <w:szCs w:val="18"/>
                <w:lang w:eastAsia="zh-TW"/>
              </w:rPr>
            </w:pPr>
          </w:p>
        </w:tc>
        <w:tc>
          <w:tcPr>
            <w:tcW w:w="1134" w:type="dxa"/>
            <w:vAlign w:val="center"/>
          </w:tcPr>
          <w:p w14:paraId="61F1AF07" w14:textId="77777777" w:rsidR="009A557F" w:rsidRPr="00305901" w:rsidRDefault="009A557F" w:rsidP="00381BC3">
            <w:pPr>
              <w:pStyle w:val="TAC"/>
              <w:snapToGrid w:val="0"/>
              <w:rPr>
                <w:ins w:id="290" w:author="Author"/>
                <w:rFonts w:cs="Arial"/>
                <w:szCs w:val="18"/>
                <w:lang w:eastAsia="zh-TW"/>
              </w:rPr>
            </w:pPr>
            <w:ins w:id="291" w:author="Author">
              <w:r w:rsidRPr="001C0CC4">
                <w:rPr>
                  <w:rFonts w:eastAsia="Yu Mincho"/>
                </w:rPr>
                <w:t>30</w:t>
              </w:r>
            </w:ins>
          </w:p>
        </w:tc>
        <w:tc>
          <w:tcPr>
            <w:tcW w:w="578" w:type="dxa"/>
          </w:tcPr>
          <w:p w14:paraId="0FD48F7D" w14:textId="77777777" w:rsidR="009A557F" w:rsidRPr="00305901" w:rsidRDefault="009A557F" w:rsidP="00381BC3">
            <w:pPr>
              <w:pStyle w:val="TAC"/>
              <w:snapToGrid w:val="0"/>
              <w:rPr>
                <w:ins w:id="292" w:author="Author"/>
                <w:rFonts w:cs="Arial"/>
                <w:szCs w:val="18"/>
                <w:lang w:eastAsia="zh-TW"/>
              </w:rPr>
            </w:pPr>
          </w:p>
        </w:tc>
        <w:tc>
          <w:tcPr>
            <w:tcW w:w="556" w:type="dxa"/>
          </w:tcPr>
          <w:p w14:paraId="6891701F" w14:textId="77777777" w:rsidR="009A557F" w:rsidRPr="00305901" w:rsidRDefault="009A557F" w:rsidP="00381BC3">
            <w:pPr>
              <w:pStyle w:val="TAC"/>
              <w:snapToGrid w:val="0"/>
              <w:rPr>
                <w:ins w:id="293" w:author="Author"/>
                <w:rFonts w:cs="Arial"/>
                <w:szCs w:val="18"/>
                <w:lang w:eastAsia="zh-TW"/>
              </w:rPr>
            </w:pPr>
            <w:ins w:id="294" w:author="Author">
              <w:r w:rsidRPr="001C0CC4">
                <w:rPr>
                  <w:rFonts w:eastAsia="Yu Mincho"/>
                </w:rPr>
                <w:t>Yes</w:t>
              </w:r>
            </w:ins>
          </w:p>
        </w:tc>
        <w:tc>
          <w:tcPr>
            <w:tcW w:w="567" w:type="dxa"/>
            <w:vAlign w:val="center"/>
          </w:tcPr>
          <w:p w14:paraId="2E873A91" w14:textId="77777777" w:rsidR="009A557F" w:rsidRPr="00305901" w:rsidRDefault="009A557F" w:rsidP="00381BC3">
            <w:pPr>
              <w:pStyle w:val="TAC"/>
              <w:snapToGrid w:val="0"/>
              <w:rPr>
                <w:ins w:id="295" w:author="Author"/>
                <w:rFonts w:cs="Arial"/>
                <w:szCs w:val="18"/>
                <w:lang w:eastAsia="zh-TW"/>
              </w:rPr>
            </w:pPr>
            <w:ins w:id="296" w:author="Author">
              <w:r w:rsidRPr="001C0CC4">
                <w:rPr>
                  <w:rFonts w:eastAsia="Yu Mincho"/>
                </w:rPr>
                <w:t>Yes</w:t>
              </w:r>
            </w:ins>
          </w:p>
        </w:tc>
        <w:tc>
          <w:tcPr>
            <w:tcW w:w="578" w:type="dxa"/>
            <w:vAlign w:val="center"/>
          </w:tcPr>
          <w:p w14:paraId="14DE9655" w14:textId="77777777" w:rsidR="009A557F" w:rsidRPr="00305901" w:rsidRDefault="009A557F" w:rsidP="00381BC3">
            <w:pPr>
              <w:pStyle w:val="TAC"/>
              <w:snapToGrid w:val="0"/>
              <w:rPr>
                <w:ins w:id="297" w:author="Author"/>
                <w:rFonts w:cs="Arial"/>
                <w:szCs w:val="18"/>
                <w:lang w:eastAsia="zh-TW"/>
              </w:rPr>
            </w:pPr>
            <w:ins w:id="298" w:author="Author">
              <w:r w:rsidRPr="001C0CC4">
                <w:rPr>
                  <w:rFonts w:eastAsia="Yu Mincho"/>
                </w:rPr>
                <w:t>Yes</w:t>
              </w:r>
            </w:ins>
          </w:p>
        </w:tc>
        <w:tc>
          <w:tcPr>
            <w:tcW w:w="556" w:type="dxa"/>
            <w:vAlign w:val="center"/>
          </w:tcPr>
          <w:p w14:paraId="3A3A038F" w14:textId="77777777" w:rsidR="009A557F" w:rsidRPr="00305901" w:rsidRDefault="009A557F" w:rsidP="00381BC3">
            <w:pPr>
              <w:pStyle w:val="TAC"/>
              <w:snapToGrid w:val="0"/>
              <w:rPr>
                <w:ins w:id="299" w:author="Author"/>
                <w:rFonts w:cs="Arial"/>
                <w:szCs w:val="18"/>
                <w:lang w:eastAsia="zh-TW"/>
              </w:rPr>
            </w:pPr>
            <w:ins w:id="300" w:author="Author">
              <w:r w:rsidRPr="001C0CC4">
                <w:t>Yes</w:t>
              </w:r>
            </w:ins>
          </w:p>
        </w:tc>
        <w:tc>
          <w:tcPr>
            <w:tcW w:w="578" w:type="dxa"/>
            <w:vAlign w:val="center"/>
          </w:tcPr>
          <w:p w14:paraId="5EA76621" w14:textId="77777777" w:rsidR="009A557F" w:rsidRPr="00305901" w:rsidRDefault="009A557F" w:rsidP="00381BC3">
            <w:pPr>
              <w:pStyle w:val="TAC"/>
              <w:snapToGrid w:val="0"/>
              <w:rPr>
                <w:ins w:id="301" w:author="Author"/>
                <w:rFonts w:cs="Arial"/>
                <w:szCs w:val="18"/>
                <w:lang w:eastAsia="zh-TW"/>
              </w:rPr>
            </w:pPr>
            <w:ins w:id="302" w:author="Author">
              <w:r w:rsidRPr="001C0CC4">
                <w:t>Yes</w:t>
              </w:r>
            </w:ins>
          </w:p>
        </w:tc>
        <w:tc>
          <w:tcPr>
            <w:tcW w:w="567" w:type="dxa"/>
            <w:vAlign w:val="center"/>
          </w:tcPr>
          <w:p w14:paraId="5705F061" w14:textId="77777777" w:rsidR="009A557F" w:rsidRPr="00305901" w:rsidRDefault="009A557F" w:rsidP="00381BC3">
            <w:pPr>
              <w:pStyle w:val="TAC"/>
              <w:snapToGrid w:val="0"/>
              <w:rPr>
                <w:ins w:id="303" w:author="Author"/>
                <w:rFonts w:cs="Arial"/>
                <w:szCs w:val="18"/>
                <w:lang w:eastAsia="zh-TW"/>
              </w:rPr>
            </w:pPr>
            <w:ins w:id="304" w:author="Author">
              <w:r w:rsidRPr="001C0CC4">
                <w:rPr>
                  <w:rFonts w:eastAsia="Yu Mincho"/>
                </w:rPr>
                <w:t>Yes</w:t>
              </w:r>
            </w:ins>
          </w:p>
        </w:tc>
        <w:tc>
          <w:tcPr>
            <w:tcW w:w="567" w:type="dxa"/>
            <w:vAlign w:val="center"/>
          </w:tcPr>
          <w:p w14:paraId="19E3A4C3" w14:textId="77777777" w:rsidR="009A557F" w:rsidRPr="00305901" w:rsidRDefault="009A557F" w:rsidP="00381BC3">
            <w:pPr>
              <w:pStyle w:val="TAC"/>
              <w:snapToGrid w:val="0"/>
              <w:rPr>
                <w:ins w:id="305" w:author="Author"/>
                <w:rFonts w:cs="Arial"/>
                <w:szCs w:val="18"/>
                <w:lang w:eastAsia="zh-TW"/>
              </w:rPr>
            </w:pPr>
          </w:p>
        </w:tc>
        <w:tc>
          <w:tcPr>
            <w:tcW w:w="567" w:type="dxa"/>
            <w:vAlign w:val="center"/>
          </w:tcPr>
          <w:p w14:paraId="4D34996B" w14:textId="77777777" w:rsidR="009A557F" w:rsidRPr="00305901" w:rsidRDefault="009A557F" w:rsidP="00381BC3">
            <w:pPr>
              <w:pStyle w:val="TAC"/>
              <w:snapToGrid w:val="0"/>
              <w:rPr>
                <w:ins w:id="306" w:author="Author"/>
                <w:rFonts w:cs="Arial"/>
                <w:szCs w:val="18"/>
                <w:lang w:eastAsia="zh-TW"/>
              </w:rPr>
            </w:pPr>
          </w:p>
        </w:tc>
        <w:tc>
          <w:tcPr>
            <w:tcW w:w="698" w:type="dxa"/>
          </w:tcPr>
          <w:p w14:paraId="75EE69C5" w14:textId="77777777" w:rsidR="009A557F" w:rsidRPr="00305901" w:rsidRDefault="009A557F" w:rsidP="00381BC3">
            <w:pPr>
              <w:pStyle w:val="TAC"/>
              <w:snapToGrid w:val="0"/>
              <w:rPr>
                <w:ins w:id="307" w:author="Author"/>
                <w:rFonts w:cs="Arial"/>
                <w:szCs w:val="18"/>
                <w:lang w:eastAsia="zh-TW"/>
              </w:rPr>
            </w:pPr>
          </w:p>
        </w:tc>
        <w:tc>
          <w:tcPr>
            <w:tcW w:w="567" w:type="dxa"/>
            <w:vAlign w:val="center"/>
          </w:tcPr>
          <w:p w14:paraId="565CAAD8" w14:textId="77777777" w:rsidR="009A557F" w:rsidRPr="00305901" w:rsidRDefault="009A557F" w:rsidP="00381BC3">
            <w:pPr>
              <w:pStyle w:val="TAC"/>
              <w:snapToGrid w:val="0"/>
              <w:rPr>
                <w:ins w:id="308" w:author="Author"/>
                <w:rFonts w:cs="Arial"/>
                <w:szCs w:val="18"/>
                <w:lang w:eastAsia="zh-TW"/>
              </w:rPr>
            </w:pPr>
          </w:p>
        </w:tc>
        <w:tc>
          <w:tcPr>
            <w:tcW w:w="708" w:type="dxa"/>
          </w:tcPr>
          <w:p w14:paraId="3C12F91C" w14:textId="77777777" w:rsidR="009A557F" w:rsidRPr="00305901" w:rsidRDefault="009A557F" w:rsidP="00381BC3">
            <w:pPr>
              <w:pStyle w:val="TAC"/>
              <w:snapToGrid w:val="0"/>
              <w:rPr>
                <w:ins w:id="309" w:author="Author"/>
                <w:rFonts w:cs="Arial"/>
                <w:szCs w:val="18"/>
                <w:lang w:eastAsia="zh-TW"/>
              </w:rPr>
            </w:pPr>
          </w:p>
        </w:tc>
        <w:tc>
          <w:tcPr>
            <w:tcW w:w="567" w:type="dxa"/>
            <w:vAlign w:val="center"/>
          </w:tcPr>
          <w:p w14:paraId="3EEB7C71" w14:textId="77777777" w:rsidR="009A557F" w:rsidRPr="00305901" w:rsidRDefault="009A557F" w:rsidP="00381BC3">
            <w:pPr>
              <w:pStyle w:val="TAC"/>
              <w:snapToGrid w:val="0"/>
              <w:rPr>
                <w:ins w:id="310" w:author="Author"/>
                <w:rFonts w:cs="Arial"/>
                <w:szCs w:val="18"/>
                <w:lang w:eastAsia="zh-TW"/>
              </w:rPr>
            </w:pPr>
          </w:p>
        </w:tc>
        <w:tc>
          <w:tcPr>
            <w:tcW w:w="1004" w:type="dxa"/>
            <w:vMerge/>
            <w:vAlign w:val="center"/>
          </w:tcPr>
          <w:p w14:paraId="6B11C9A6" w14:textId="77777777" w:rsidR="009A557F" w:rsidRDefault="009A557F" w:rsidP="00381BC3">
            <w:pPr>
              <w:keepNext/>
              <w:keepLines/>
              <w:jc w:val="center"/>
              <w:rPr>
                <w:ins w:id="311" w:author="Author"/>
                <w:rFonts w:ascii="Arial" w:hAnsi="Arial" w:cs="Arial"/>
                <w:sz w:val="18"/>
              </w:rPr>
            </w:pPr>
          </w:p>
        </w:tc>
      </w:tr>
      <w:tr w:rsidR="009A557F" w14:paraId="739E3A83" w14:textId="77777777" w:rsidTr="00381BC3">
        <w:trPr>
          <w:trHeight w:val="128"/>
          <w:jc w:val="center"/>
          <w:ins w:id="312" w:author="Author"/>
        </w:trPr>
        <w:tc>
          <w:tcPr>
            <w:tcW w:w="1135" w:type="dxa"/>
            <w:vMerge/>
            <w:vAlign w:val="center"/>
          </w:tcPr>
          <w:p w14:paraId="3DDAFC4A" w14:textId="77777777" w:rsidR="009A557F" w:rsidRDefault="009A557F" w:rsidP="00381BC3">
            <w:pPr>
              <w:keepNext/>
              <w:keepLines/>
              <w:jc w:val="center"/>
              <w:rPr>
                <w:ins w:id="313" w:author="Author"/>
                <w:rFonts w:ascii="Arial" w:hAnsi="Arial" w:cs="Arial"/>
                <w:sz w:val="18"/>
              </w:rPr>
            </w:pPr>
          </w:p>
        </w:tc>
        <w:tc>
          <w:tcPr>
            <w:tcW w:w="1128" w:type="dxa"/>
            <w:vMerge/>
            <w:vAlign w:val="center"/>
          </w:tcPr>
          <w:p w14:paraId="150D85A4" w14:textId="77777777" w:rsidR="009A557F" w:rsidRDefault="009A557F" w:rsidP="00381BC3">
            <w:pPr>
              <w:keepNext/>
              <w:keepLines/>
              <w:jc w:val="center"/>
              <w:rPr>
                <w:ins w:id="314" w:author="Author"/>
                <w:rFonts w:ascii="Arial" w:hAnsi="Arial" w:cs="Arial"/>
                <w:sz w:val="18"/>
              </w:rPr>
            </w:pPr>
          </w:p>
        </w:tc>
        <w:tc>
          <w:tcPr>
            <w:tcW w:w="851" w:type="dxa"/>
            <w:vMerge/>
            <w:vAlign w:val="center"/>
          </w:tcPr>
          <w:p w14:paraId="42CCA77D" w14:textId="77777777" w:rsidR="009A557F" w:rsidRPr="00305901" w:rsidRDefault="009A557F" w:rsidP="00381BC3">
            <w:pPr>
              <w:pStyle w:val="TAC"/>
              <w:snapToGrid w:val="0"/>
              <w:rPr>
                <w:ins w:id="315" w:author="Author"/>
                <w:rFonts w:cs="Arial"/>
                <w:szCs w:val="18"/>
                <w:lang w:eastAsia="zh-TW"/>
              </w:rPr>
            </w:pPr>
          </w:p>
        </w:tc>
        <w:tc>
          <w:tcPr>
            <w:tcW w:w="1134" w:type="dxa"/>
            <w:vAlign w:val="center"/>
          </w:tcPr>
          <w:p w14:paraId="4042481E" w14:textId="77777777" w:rsidR="009A557F" w:rsidRPr="00305901" w:rsidRDefault="009A557F" w:rsidP="00381BC3">
            <w:pPr>
              <w:pStyle w:val="TAC"/>
              <w:snapToGrid w:val="0"/>
              <w:rPr>
                <w:ins w:id="316" w:author="Author"/>
                <w:rFonts w:cs="Arial"/>
                <w:szCs w:val="18"/>
                <w:lang w:eastAsia="zh-TW"/>
              </w:rPr>
            </w:pPr>
            <w:ins w:id="317" w:author="Author">
              <w:r w:rsidRPr="001C0CC4">
                <w:rPr>
                  <w:rFonts w:eastAsia="Yu Mincho"/>
                </w:rPr>
                <w:t>60</w:t>
              </w:r>
            </w:ins>
          </w:p>
        </w:tc>
        <w:tc>
          <w:tcPr>
            <w:tcW w:w="578" w:type="dxa"/>
          </w:tcPr>
          <w:p w14:paraId="49D57B58" w14:textId="77777777" w:rsidR="009A557F" w:rsidRPr="00305901" w:rsidRDefault="009A557F" w:rsidP="00381BC3">
            <w:pPr>
              <w:pStyle w:val="TAC"/>
              <w:snapToGrid w:val="0"/>
              <w:rPr>
                <w:ins w:id="318" w:author="Author"/>
                <w:rFonts w:cs="Arial"/>
                <w:szCs w:val="18"/>
                <w:lang w:eastAsia="zh-TW"/>
              </w:rPr>
            </w:pPr>
          </w:p>
        </w:tc>
        <w:tc>
          <w:tcPr>
            <w:tcW w:w="556" w:type="dxa"/>
            <w:vAlign w:val="center"/>
          </w:tcPr>
          <w:p w14:paraId="1DE9ADA5" w14:textId="77777777" w:rsidR="009A557F" w:rsidRPr="00305901" w:rsidRDefault="009A557F" w:rsidP="00381BC3">
            <w:pPr>
              <w:pStyle w:val="TAC"/>
              <w:snapToGrid w:val="0"/>
              <w:rPr>
                <w:ins w:id="319" w:author="Author"/>
                <w:rFonts w:cs="Arial"/>
                <w:szCs w:val="18"/>
                <w:lang w:eastAsia="zh-TW"/>
              </w:rPr>
            </w:pPr>
            <w:ins w:id="320" w:author="Author">
              <w:r w:rsidRPr="001C0CC4">
                <w:rPr>
                  <w:rFonts w:eastAsia="Yu Mincho"/>
                </w:rPr>
                <w:t>Yes</w:t>
              </w:r>
            </w:ins>
          </w:p>
        </w:tc>
        <w:tc>
          <w:tcPr>
            <w:tcW w:w="567" w:type="dxa"/>
            <w:vAlign w:val="center"/>
          </w:tcPr>
          <w:p w14:paraId="28B76224" w14:textId="77777777" w:rsidR="009A557F" w:rsidRPr="00305901" w:rsidRDefault="009A557F" w:rsidP="00381BC3">
            <w:pPr>
              <w:pStyle w:val="TAC"/>
              <w:snapToGrid w:val="0"/>
              <w:rPr>
                <w:ins w:id="321" w:author="Author"/>
                <w:rFonts w:cs="Arial"/>
                <w:szCs w:val="18"/>
                <w:lang w:eastAsia="zh-TW"/>
              </w:rPr>
            </w:pPr>
            <w:ins w:id="322" w:author="Author">
              <w:r w:rsidRPr="001C0CC4">
                <w:rPr>
                  <w:rFonts w:eastAsia="Yu Mincho"/>
                </w:rPr>
                <w:t>Yes</w:t>
              </w:r>
            </w:ins>
          </w:p>
        </w:tc>
        <w:tc>
          <w:tcPr>
            <w:tcW w:w="578" w:type="dxa"/>
            <w:vAlign w:val="center"/>
          </w:tcPr>
          <w:p w14:paraId="1E3CD8B2" w14:textId="77777777" w:rsidR="009A557F" w:rsidRPr="00305901" w:rsidRDefault="009A557F" w:rsidP="00381BC3">
            <w:pPr>
              <w:pStyle w:val="TAC"/>
              <w:snapToGrid w:val="0"/>
              <w:rPr>
                <w:ins w:id="323" w:author="Author"/>
                <w:rFonts w:cs="Arial"/>
                <w:szCs w:val="18"/>
                <w:lang w:eastAsia="zh-TW"/>
              </w:rPr>
            </w:pPr>
            <w:ins w:id="324" w:author="Author">
              <w:r w:rsidRPr="001C0CC4">
                <w:rPr>
                  <w:rFonts w:eastAsia="Yu Mincho"/>
                </w:rPr>
                <w:t>Yes</w:t>
              </w:r>
            </w:ins>
          </w:p>
        </w:tc>
        <w:tc>
          <w:tcPr>
            <w:tcW w:w="556" w:type="dxa"/>
            <w:vAlign w:val="center"/>
          </w:tcPr>
          <w:p w14:paraId="1F51E16F" w14:textId="77777777" w:rsidR="009A557F" w:rsidRPr="00305901" w:rsidRDefault="009A557F" w:rsidP="00381BC3">
            <w:pPr>
              <w:pStyle w:val="TAC"/>
              <w:snapToGrid w:val="0"/>
              <w:rPr>
                <w:ins w:id="325" w:author="Author"/>
                <w:rFonts w:cs="Arial"/>
                <w:szCs w:val="18"/>
                <w:lang w:eastAsia="zh-TW"/>
              </w:rPr>
            </w:pPr>
            <w:ins w:id="326" w:author="Author">
              <w:r w:rsidRPr="001C0CC4">
                <w:t>Yes</w:t>
              </w:r>
            </w:ins>
          </w:p>
        </w:tc>
        <w:tc>
          <w:tcPr>
            <w:tcW w:w="578" w:type="dxa"/>
            <w:vAlign w:val="center"/>
          </w:tcPr>
          <w:p w14:paraId="23421EB7" w14:textId="77777777" w:rsidR="009A557F" w:rsidRPr="00305901" w:rsidRDefault="009A557F" w:rsidP="00381BC3">
            <w:pPr>
              <w:pStyle w:val="TAC"/>
              <w:snapToGrid w:val="0"/>
              <w:rPr>
                <w:ins w:id="327" w:author="Author"/>
                <w:rFonts w:cs="Arial"/>
                <w:szCs w:val="18"/>
                <w:lang w:eastAsia="zh-TW"/>
              </w:rPr>
            </w:pPr>
            <w:ins w:id="328" w:author="Author">
              <w:r w:rsidRPr="001C0CC4">
                <w:t>Yes</w:t>
              </w:r>
            </w:ins>
          </w:p>
        </w:tc>
        <w:tc>
          <w:tcPr>
            <w:tcW w:w="567" w:type="dxa"/>
            <w:vAlign w:val="center"/>
          </w:tcPr>
          <w:p w14:paraId="3AA11F95" w14:textId="77777777" w:rsidR="009A557F" w:rsidRPr="00305901" w:rsidRDefault="009A557F" w:rsidP="00381BC3">
            <w:pPr>
              <w:pStyle w:val="TAC"/>
              <w:snapToGrid w:val="0"/>
              <w:rPr>
                <w:ins w:id="329" w:author="Author"/>
                <w:rFonts w:cs="Arial"/>
                <w:szCs w:val="18"/>
                <w:lang w:eastAsia="zh-TW"/>
              </w:rPr>
            </w:pPr>
            <w:ins w:id="330" w:author="Author">
              <w:r w:rsidRPr="001C0CC4">
                <w:rPr>
                  <w:rFonts w:eastAsia="Yu Mincho"/>
                </w:rPr>
                <w:t>Yes</w:t>
              </w:r>
            </w:ins>
          </w:p>
        </w:tc>
        <w:tc>
          <w:tcPr>
            <w:tcW w:w="567" w:type="dxa"/>
            <w:vAlign w:val="center"/>
          </w:tcPr>
          <w:p w14:paraId="52456D72" w14:textId="77777777" w:rsidR="009A557F" w:rsidRPr="00305901" w:rsidRDefault="009A557F" w:rsidP="00381BC3">
            <w:pPr>
              <w:pStyle w:val="TAC"/>
              <w:snapToGrid w:val="0"/>
              <w:rPr>
                <w:ins w:id="331" w:author="Author"/>
                <w:rFonts w:cs="Arial"/>
                <w:szCs w:val="18"/>
                <w:lang w:eastAsia="zh-TW"/>
              </w:rPr>
            </w:pPr>
          </w:p>
        </w:tc>
        <w:tc>
          <w:tcPr>
            <w:tcW w:w="567" w:type="dxa"/>
            <w:vAlign w:val="center"/>
          </w:tcPr>
          <w:p w14:paraId="4C8491D8" w14:textId="77777777" w:rsidR="009A557F" w:rsidRPr="00305901" w:rsidRDefault="009A557F" w:rsidP="00381BC3">
            <w:pPr>
              <w:pStyle w:val="TAC"/>
              <w:snapToGrid w:val="0"/>
              <w:rPr>
                <w:ins w:id="332" w:author="Author"/>
                <w:rFonts w:cs="Arial"/>
                <w:szCs w:val="18"/>
                <w:lang w:eastAsia="zh-TW"/>
              </w:rPr>
            </w:pPr>
          </w:p>
        </w:tc>
        <w:tc>
          <w:tcPr>
            <w:tcW w:w="698" w:type="dxa"/>
          </w:tcPr>
          <w:p w14:paraId="14DBE6BC" w14:textId="77777777" w:rsidR="009A557F" w:rsidRPr="00305901" w:rsidRDefault="009A557F" w:rsidP="00381BC3">
            <w:pPr>
              <w:pStyle w:val="TAC"/>
              <w:snapToGrid w:val="0"/>
              <w:rPr>
                <w:ins w:id="333" w:author="Author"/>
                <w:rFonts w:cs="Arial"/>
                <w:szCs w:val="18"/>
                <w:lang w:eastAsia="zh-TW"/>
              </w:rPr>
            </w:pPr>
          </w:p>
        </w:tc>
        <w:tc>
          <w:tcPr>
            <w:tcW w:w="567" w:type="dxa"/>
            <w:vAlign w:val="center"/>
          </w:tcPr>
          <w:p w14:paraId="532F76EA" w14:textId="77777777" w:rsidR="009A557F" w:rsidRPr="00305901" w:rsidRDefault="009A557F" w:rsidP="00381BC3">
            <w:pPr>
              <w:pStyle w:val="TAC"/>
              <w:snapToGrid w:val="0"/>
              <w:rPr>
                <w:ins w:id="334" w:author="Author"/>
                <w:rFonts w:cs="Arial"/>
                <w:szCs w:val="18"/>
                <w:lang w:eastAsia="zh-TW"/>
              </w:rPr>
            </w:pPr>
          </w:p>
        </w:tc>
        <w:tc>
          <w:tcPr>
            <w:tcW w:w="708" w:type="dxa"/>
          </w:tcPr>
          <w:p w14:paraId="5EF1C6D2" w14:textId="77777777" w:rsidR="009A557F" w:rsidRPr="00305901" w:rsidRDefault="009A557F" w:rsidP="00381BC3">
            <w:pPr>
              <w:pStyle w:val="TAC"/>
              <w:snapToGrid w:val="0"/>
              <w:rPr>
                <w:ins w:id="335" w:author="Author"/>
                <w:rFonts w:cs="Arial"/>
                <w:szCs w:val="18"/>
                <w:lang w:eastAsia="zh-TW"/>
              </w:rPr>
            </w:pPr>
          </w:p>
        </w:tc>
        <w:tc>
          <w:tcPr>
            <w:tcW w:w="567" w:type="dxa"/>
            <w:vAlign w:val="center"/>
          </w:tcPr>
          <w:p w14:paraId="7C6561FE" w14:textId="77777777" w:rsidR="009A557F" w:rsidRPr="00305901" w:rsidRDefault="009A557F" w:rsidP="00381BC3">
            <w:pPr>
              <w:pStyle w:val="TAC"/>
              <w:snapToGrid w:val="0"/>
              <w:rPr>
                <w:ins w:id="336" w:author="Author"/>
                <w:rFonts w:cs="Arial"/>
                <w:szCs w:val="18"/>
                <w:lang w:eastAsia="zh-TW"/>
              </w:rPr>
            </w:pPr>
          </w:p>
        </w:tc>
        <w:tc>
          <w:tcPr>
            <w:tcW w:w="1004" w:type="dxa"/>
            <w:vMerge/>
            <w:vAlign w:val="center"/>
          </w:tcPr>
          <w:p w14:paraId="586D4934" w14:textId="77777777" w:rsidR="009A557F" w:rsidRDefault="009A557F" w:rsidP="00381BC3">
            <w:pPr>
              <w:keepNext/>
              <w:keepLines/>
              <w:jc w:val="center"/>
              <w:rPr>
                <w:ins w:id="337" w:author="Author"/>
                <w:rFonts w:ascii="Arial" w:hAnsi="Arial" w:cs="Arial"/>
                <w:sz w:val="18"/>
              </w:rPr>
            </w:pPr>
          </w:p>
        </w:tc>
      </w:tr>
    </w:tbl>
    <w:p w14:paraId="34CB116A" w14:textId="088E8653" w:rsidR="009A557F" w:rsidRDefault="009A557F" w:rsidP="009A557F">
      <w:pPr>
        <w:pStyle w:val="Heading3"/>
        <w:rPr>
          <w:ins w:id="338" w:author="Author"/>
          <w:rFonts w:cs="Arial"/>
        </w:rPr>
      </w:pPr>
      <w:bookmarkStart w:id="339" w:name="_Toc521068531"/>
      <w:bookmarkStart w:id="340" w:name="_Toc528077788"/>
      <w:bookmarkStart w:id="341" w:name="_Toc49847416"/>
      <w:ins w:id="342" w:author="Author">
        <w:r>
          <w:rPr>
            <w:rFonts w:cs="Arial"/>
          </w:rPr>
          <w:t>6.74.3</w:t>
        </w:r>
        <w:r>
          <w:rPr>
            <w:rFonts w:cs="Arial"/>
          </w:rPr>
          <w:tab/>
          <w:t>Co-existence studies</w:t>
        </w:r>
        <w:bookmarkEnd w:id="339"/>
        <w:bookmarkEnd w:id="340"/>
        <w:bookmarkEnd w:id="341"/>
      </w:ins>
    </w:p>
    <w:p w14:paraId="72A5BA0A" w14:textId="3479EFC6" w:rsidR="009A557F" w:rsidRDefault="009A557F" w:rsidP="009A557F">
      <w:pPr>
        <w:rPr>
          <w:ins w:id="343" w:author="Author"/>
        </w:rPr>
      </w:pPr>
      <w:bookmarkStart w:id="344" w:name="_Toc436488794"/>
      <w:bookmarkStart w:id="345" w:name="_Toc465190675"/>
      <w:bookmarkStart w:id="346" w:name="_Toc521068532"/>
      <w:bookmarkStart w:id="347" w:name="_Toc528077789"/>
      <w:bookmarkStart w:id="348" w:name="_Toc49847417"/>
      <w:ins w:id="349" w:author="Author">
        <w:r>
          <w:rPr>
            <w:szCs w:val="21"/>
          </w:rPr>
          <w:t xml:space="preserve">Based on co-existence studies, </w:t>
        </w:r>
        <w:r w:rsidR="00950B4C">
          <w:rPr>
            <w:szCs w:val="21"/>
            <w:lang w:eastAsia="ko-KR"/>
          </w:rPr>
          <w:t xml:space="preserve">there are no issues with </w:t>
        </w:r>
        <w:r>
          <w:rPr>
            <w:szCs w:val="21"/>
          </w:rPr>
          <w:t xml:space="preserve">dual uplink of 5_n38 </w:t>
        </w:r>
        <w:r>
          <w:rPr>
            <w:szCs w:val="21"/>
            <w:lang w:eastAsia="ko-KR"/>
          </w:rPr>
          <w:t>fall</w:t>
        </w:r>
        <w:r w:rsidR="00950B4C">
          <w:rPr>
            <w:szCs w:val="21"/>
            <w:lang w:eastAsia="ko-KR"/>
          </w:rPr>
          <w:t>ing</w:t>
        </w:r>
        <w:r>
          <w:rPr>
            <w:szCs w:val="21"/>
            <w:lang w:eastAsia="ko-KR"/>
          </w:rPr>
          <w:t xml:space="preserve"> into own Rx of band </w:t>
        </w:r>
        <w:r>
          <w:rPr>
            <w:szCs w:val="21"/>
            <w:lang w:eastAsia="zh-TW"/>
          </w:rPr>
          <w:t>n66.</w:t>
        </w:r>
      </w:ins>
    </w:p>
    <w:p w14:paraId="5ADEF549" w14:textId="4196C4DF" w:rsidR="009A557F" w:rsidRDefault="009A557F" w:rsidP="009A557F">
      <w:pPr>
        <w:rPr>
          <w:ins w:id="350" w:author="Author"/>
        </w:rPr>
      </w:pPr>
      <w:ins w:id="351" w:author="Author">
        <w:r>
          <w:rPr>
            <w:szCs w:val="21"/>
          </w:rPr>
          <w:t xml:space="preserve">Based on co-existence studies, IMD2 and IMD3 generated by dual uplink of 5_n66 </w:t>
        </w:r>
        <w:r>
          <w:rPr>
            <w:szCs w:val="21"/>
            <w:lang w:eastAsia="ko-KR"/>
          </w:rPr>
          <w:t xml:space="preserve">may fall into own Rx of band </w:t>
        </w:r>
        <w:r>
          <w:rPr>
            <w:szCs w:val="21"/>
            <w:lang w:eastAsia="zh-TW"/>
          </w:rPr>
          <w:t>n</w:t>
        </w:r>
        <w:r w:rsidR="00950B4C">
          <w:rPr>
            <w:szCs w:val="21"/>
            <w:lang w:eastAsia="zh-TW"/>
          </w:rPr>
          <w:t>38</w:t>
        </w:r>
        <w:r>
          <w:rPr>
            <w:szCs w:val="21"/>
            <w:lang w:eastAsia="zh-TW"/>
          </w:rPr>
          <w:t>.</w:t>
        </w:r>
      </w:ins>
    </w:p>
    <w:bookmarkEnd w:id="344"/>
    <w:bookmarkEnd w:id="345"/>
    <w:p w14:paraId="459B1693" w14:textId="4EEB1F5A" w:rsidR="009A557F" w:rsidRDefault="009A557F" w:rsidP="009A557F">
      <w:pPr>
        <w:pStyle w:val="Heading3"/>
        <w:rPr>
          <w:ins w:id="352" w:author="Author"/>
          <w:rFonts w:cs="Arial"/>
          <w:szCs w:val="28"/>
        </w:rPr>
      </w:pPr>
      <w:ins w:id="353" w:author="Author">
        <w:r>
          <w:rPr>
            <w:rFonts w:cs="Arial"/>
            <w:szCs w:val="28"/>
          </w:rPr>
          <w:t>6.74.4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46"/>
        <w:bookmarkEnd w:id="347"/>
        <w:bookmarkEnd w:id="348"/>
      </w:ins>
    </w:p>
    <w:p w14:paraId="69BDDCD7" w14:textId="77777777" w:rsidR="009A557F" w:rsidRDefault="009A557F" w:rsidP="009A557F">
      <w:pPr>
        <w:rPr>
          <w:ins w:id="354" w:author="Author"/>
          <w:szCs w:val="21"/>
        </w:rPr>
      </w:pPr>
      <w:ins w:id="355" w:author="Author">
        <w:r>
          <w:rPr>
            <w:szCs w:val="21"/>
          </w:rPr>
          <w:t xml:space="preserve">For DC_5_n38-n66, the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rsidRPr="00E062F1">
          <w:rPr>
            <w:rFonts w:cs="Arial"/>
            <w:lang w:eastAsia="zh-CN"/>
          </w:rPr>
          <w:t>DC_5-7_n71</w:t>
        </w:r>
        <w:r>
          <w:rPr>
            <w:rFonts w:cs="Arial"/>
            <w:lang w:eastAsia="zh-CN"/>
          </w:rPr>
          <w:t xml:space="preserve"> </w:t>
        </w:r>
        <w:r>
          <w:t xml:space="preserve">and are </w:t>
        </w:r>
        <w:r>
          <w:rPr>
            <w:szCs w:val="21"/>
          </w:rPr>
          <w:t>given in the tables below.</w:t>
        </w:r>
      </w:ins>
    </w:p>
    <w:p w14:paraId="33CE2356" w14:textId="6573AB97" w:rsidR="009A557F" w:rsidRDefault="009A557F" w:rsidP="009A557F">
      <w:pPr>
        <w:pStyle w:val="TH"/>
        <w:rPr>
          <w:ins w:id="356" w:author="Author"/>
        </w:rPr>
      </w:pPr>
      <w:ins w:id="357" w:author="Author">
        <w:r>
          <w:t>Table 6.74.4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A557F" w14:paraId="1F70CC66" w14:textId="77777777" w:rsidTr="00381BC3">
        <w:trPr>
          <w:trHeight w:val="542"/>
          <w:tblHeader/>
          <w:jc w:val="center"/>
          <w:ins w:id="358" w:author="Author"/>
        </w:trPr>
        <w:tc>
          <w:tcPr>
            <w:tcW w:w="1535" w:type="dxa"/>
            <w:vAlign w:val="center"/>
            <w:hideMark/>
          </w:tcPr>
          <w:p w14:paraId="062E5E0E" w14:textId="77777777" w:rsidR="009A557F" w:rsidRDefault="009A557F" w:rsidP="00381BC3">
            <w:pPr>
              <w:pStyle w:val="TAH"/>
              <w:rPr>
                <w:ins w:id="359" w:author="Author"/>
              </w:rPr>
            </w:pPr>
            <w:ins w:id="360" w:author="Author">
              <w:r>
                <w:t>Inter-band DC Configuration</w:t>
              </w:r>
            </w:ins>
          </w:p>
        </w:tc>
        <w:tc>
          <w:tcPr>
            <w:tcW w:w="2049" w:type="dxa"/>
            <w:vAlign w:val="center"/>
            <w:hideMark/>
          </w:tcPr>
          <w:p w14:paraId="3BDB0153" w14:textId="77777777" w:rsidR="009A557F" w:rsidRDefault="009A557F" w:rsidP="00381BC3">
            <w:pPr>
              <w:pStyle w:val="TAH"/>
              <w:rPr>
                <w:ins w:id="361" w:author="Author"/>
              </w:rPr>
            </w:pPr>
            <w:ins w:id="362" w:author="Author">
              <w:r>
                <w:t>E-UTRA and NR Band</w:t>
              </w:r>
            </w:ins>
          </w:p>
        </w:tc>
        <w:tc>
          <w:tcPr>
            <w:tcW w:w="2340" w:type="dxa"/>
            <w:vAlign w:val="center"/>
            <w:hideMark/>
          </w:tcPr>
          <w:p w14:paraId="5BCE9681" w14:textId="77777777" w:rsidR="009A557F" w:rsidRDefault="009A557F" w:rsidP="00381BC3">
            <w:pPr>
              <w:pStyle w:val="TAH"/>
              <w:rPr>
                <w:ins w:id="363" w:author="Author"/>
              </w:rPr>
            </w:pPr>
            <w:ins w:id="364" w:author="Author">
              <w:r>
                <w:t>ΔT</w:t>
              </w:r>
              <w:r>
                <w:rPr>
                  <w:vertAlign w:val="subscript"/>
                </w:rPr>
                <w:t>IB,c</w:t>
              </w:r>
              <w:r>
                <w:t xml:space="preserve"> [dB]</w:t>
              </w:r>
            </w:ins>
          </w:p>
        </w:tc>
      </w:tr>
      <w:tr w:rsidR="009A557F" w14:paraId="651196BC" w14:textId="77777777" w:rsidTr="00381BC3">
        <w:trPr>
          <w:jc w:val="center"/>
          <w:ins w:id="365" w:author="Author"/>
        </w:trPr>
        <w:tc>
          <w:tcPr>
            <w:tcW w:w="1535" w:type="dxa"/>
            <w:vMerge w:val="restart"/>
            <w:vAlign w:val="center"/>
          </w:tcPr>
          <w:p w14:paraId="455E305C" w14:textId="77777777" w:rsidR="009A557F" w:rsidRPr="00A9776B" w:rsidRDefault="009A557F" w:rsidP="00381BC3">
            <w:pPr>
              <w:pStyle w:val="TAC"/>
              <w:rPr>
                <w:ins w:id="366" w:author="Author"/>
                <w:rFonts w:cs="Arial"/>
                <w:szCs w:val="18"/>
              </w:rPr>
            </w:pPr>
            <w:ins w:id="367" w:author="Author">
              <w:r>
                <w:rPr>
                  <w:rFonts w:cs="Arial"/>
                  <w:szCs w:val="18"/>
                </w:rPr>
                <w:t>DC_5_n38-n66</w:t>
              </w:r>
            </w:ins>
          </w:p>
        </w:tc>
        <w:tc>
          <w:tcPr>
            <w:tcW w:w="2049" w:type="dxa"/>
            <w:vAlign w:val="center"/>
          </w:tcPr>
          <w:p w14:paraId="497201F4" w14:textId="77777777" w:rsidR="009A557F" w:rsidRPr="00A9776B" w:rsidRDefault="009A557F" w:rsidP="00381BC3">
            <w:pPr>
              <w:pStyle w:val="TAC"/>
              <w:rPr>
                <w:ins w:id="368" w:author="Author"/>
              </w:rPr>
            </w:pPr>
            <w:ins w:id="369" w:author="Author">
              <w:r>
                <w:rPr>
                  <w:lang w:val="sv-SE"/>
                </w:rPr>
                <w:t>5</w:t>
              </w:r>
            </w:ins>
          </w:p>
        </w:tc>
        <w:tc>
          <w:tcPr>
            <w:tcW w:w="2340" w:type="dxa"/>
            <w:vAlign w:val="center"/>
          </w:tcPr>
          <w:p w14:paraId="35C1C0E3" w14:textId="77777777" w:rsidR="009A557F" w:rsidRDefault="009A557F" w:rsidP="00381BC3">
            <w:pPr>
              <w:pStyle w:val="TAC"/>
              <w:rPr>
                <w:ins w:id="370" w:author="Author"/>
              </w:rPr>
            </w:pPr>
            <w:ins w:id="371" w:author="Author">
              <w:r w:rsidRPr="00E062F1">
                <w:rPr>
                  <w:rFonts w:cs="Arial"/>
                  <w:lang w:eastAsia="zh-CN"/>
                </w:rPr>
                <w:t>0.5</w:t>
              </w:r>
            </w:ins>
          </w:p>
        </w:tc>
      </w:tr>
      <w:tr w:rsidR="009A557F" w14:paraId="5DB2F61C" w14:textId="77777777" w:rsidTr="00381BC3">
        <w:trPr>
          <w:jc w:val="center"/>
          <w:ins w:id="372" w:author="Author"/>
        </w:trPr>
        <w:tc>
          <w:tcPr>
            <w:tcW w:w="1535" w:type="dxa"/>
            <w:vMerge/>
            <w:vAlign w:val="center"/>
            <w:hideMark/>
          </w:tcPr>
          <w:p w14:paraId="6ED09511" w14:textId="77777777" w:rsidR="009A557F" w:rsidRDefault="009A557F" w:rsidP="00381BC3">
            <w:pPr>
              <w:pStyle w:val="TAC"/>
              <w:rPr>
                <w:ins w:id="373" w:author="Author"/>
              </w:rPr>
            </w:pPr>
          </w:p>
        </w:tc>
        <w:tc>
          <w:tcPr>
            <w:tcW w:w="2049" w:type="dxa"/>
            <w:vAlign w:val="center"/>
            <w:hideMark/>
          </w:tcPr>
          <w:p w14:paraId="52F3A729" w14:textId="77777777" w:rsidR="009A557F" w:rsidRPr="00A9776B" w:rsidRDefault="009A557F" w:rsidP="00381BC3">
            <w:pPr>
              <w:pStyle w:val="TAC"/>
              <w:rPr>
                <w:ins w:id="374" w:author="Author"/>
                <w:lang w:eastAsia="ko-KR"/>
              </w:rPr>
            </w:pPr>
            <w:ins w:id="375" w:author="Author">
              <w:r>
                <w:t>n38</w:t>
              </w:r>
            </w:ins>
          </w:p>
        </w:tc>
        <w:tc>
          <w:tcPr>
            <w:tcW w:w="2340" w:type="dxa"/>
            <w:vAlign w:val="center"/>
          </w:tcPr>
          <w:p w14:paraId="68609EA4" w14:textId="77777777" w:rsidR="009A557F" w:rsidRPr="00E445EB" w:rsidRDefault="009A557F" w:rsidP="00381BC3">
            <w:pPr>
              <w:pStyle w:val="TAC"/>
              <w:rPr>
                <w:ins w:id="376" w:author="Author"/>
              </w:rPr>
            </w:pPr>
            <w:ins w:id="377" w:author="Author">
              <w:r w:rsidRPr="00E062F1">
                <w:rPr>
                  <w:rFonts w:cs="Arial"/>
                  <w:lang w:eastAsia="zh-CN"/>
                </w:rPr>
                <w:t>0.</w:t>
              </w:r>
              <w:r>
                <w:rPr>
                  <w:rFonts w:cs="Arial"/>
                  <w:lang w:val="sv-SE" w:eastAsia="zh-CN"/>
                </w:rPr>
                <w:t>8</w:t>
              </w:r>
            </w:ins>
          </w:p>
        </w:tc>
      </w:tr>
      <w:tr w:rsidR="009A557F" w14:paraId="3A2879E6" w14:textId="77777777" w:rsidTr="00381BC3">
        <w:trPr>
          <w:trHeight w:val="74"/>
          <w:jc w:val="center"/>
          <w:ins w:id="378" w:author="Author"/>
        </w:trPr>
        <w:tc>
          <w:tcPr>
            <w:tcW w:w="1535" w:type="dxa"/>
            <w:vMerge/>
            <w:vAlign w:val="center"/>
            <w:hideMark/>
          </w:tcPr>
          <w:p w14:paraId="359865AB" w14:textId="77777777" w:rsidR="009A557F" w:rsidRDefault="009A557F" w:rsidP="00381BC3">
            <w:pPr>
              <w:pStyle w:val="TAC"/>
              <w:rPr>
                <w:ins w:id="379" w:author="Author"/>
              </w:rPr>
            </w:pPr>
          </w:p>
        </w:tc>
        <w:tc>
          <w:tcPr>
            <w:tcW w:w="2049" w:type="dxa"/>
            <w:vAlign w:val="center"/>
            <w:hideMark/>
          </w:tcPr>
          <w:p w14:paraId="32810E44" w14:textId="77777777" w:rsidR="009A557F" w:rsidRPr="00D91D6B" w:rsidRDefault="009A557F" w:rsidP="00381BC3">
            <w:pPr>
              <w:pStyle w:val="TAC"/>
              <w:rPr>
                <w:ins w:id="380" w:author="Author"/>
                <w:lang w:eastAsia="ko-KR"/>
              </w:rPr>
            </w:pPr>
            <w:ins w:id="381" w:author="Author">
              <w:r>
                <w:rPr>
                  <w:lang w:val="sv-SE"/>
                </w:rPr>
                <w:t>n66</w:t>
              </w:r>
            </w:ins>
          </w:p>
        </w:tc>
        <w:tc>
          <w:tcPr>
            <w:tcW w:w="2340" w:type="dxa"/>
            <w:vAlign w:val="center"/>
          </w:tcPr>
          <w:p w14:paraId="1C0D0293" w14:textId="77777777" w:rsidR="009A557F" w:rsidRPr="00E445EB" w:rsidRDefault="009A557F" w:rsidP="00381BC3">
            <w:pPr>
              <w:pStyle w:val="TAC"/>
              <w:rPr>
                <w:ins w:id="382" w:author="Author"/>
              </w:rPr>
            </w:pPr>
            <w:ins w:id="383" w:author="Author">
              <w:r w:rsidRPr="00E062F1">
                <w:rPr>
                  <w:rFonts w:cs="Arial"/>
                  <w:lang w:eastAsia="zh-CN"/>
                </w:rPr>
                <w:t>0.</w:t>
              </w:r>
              <w:r>
                <w:rPr>
                  <w:rFonts w:cs="Arial"/>
                  <w:lang w:val="sv-SE" w:eastAsia="zh-CN"/>
                </w:rPr>
                <w:t>5</w:t>
              </w:r>
            </w:ins>
          </w:p>
        </w:tc>
      </w:tr>
    </w:tbl>
    <w:p w14:paraId="3DD944BF" w14:textId="77777777" w:rsidR="009A557F" w:rsidRDefault="009A557F" w:rsidP="009A557F">
      <w:pPr>
        <w:rPr>
          <w:ins w:id="384" w:author="Author"/>
        </w:rPr>
      </w:pPr>
    </w:p>
    <w:p w14:paraId="532F2535" w14:textId="6144C4A6" w:rsidR="009A557F" w:rsidRDefault="009A557F" w:rsidP="009A557F">
      <w:pPr>
        <w:pStyle w:val="TH"/>
        <w:rPr>
          <w:ins w:id="385" w:author="Author"/>
        </w:rPr>
      </w:pPr>
      <w:ins w:id="386" w:author="Author">
        <w:r>
          <w:t>Table 6.74.4-2: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A557F" w14:paraId="74108C90" w14:textId="77777777" w:rsidTr="00381BC3">
        <w:trPr>
          <w:tblHeader/>
          <w:jc w:val="center"/>
          <w:ins w:id="387" w:author="Author"/>
        </w:trPr>
        <w:tc>
          <w:tcPr>
            <w:tcW w:w="1535" w:type="dxa"/>
            <w:vAlign w:val="center"/>
            <w:hideMark/>
          </w:tcPr>
          <w:p w14:paraId="52B34994" w14:textId="77777777" w:rsidR="009A557F" w:rsidRDefault="009A557F" w:rsidP="00381BC3">
            <w:pPr>
              <w:pStyle w:val="TAH"/>
              <w:rPr>
                <w:ins w:id="388" w:author="Author"/>
              </w:rPr>
            </w:pPr>
            <w:ins w:id="389" w:author="Author">
              <w:r>
                <w:t>Inter-band DC Configuration</w:t>
              </w:r>
            </w:ins>
          </w:p>
        </w:tc>
        <w:tc>
          <w:tcPr>
            <w:tcW w:w="2052" w:type="dxa"/>
            <w:vAlign w:val="center"/>
            <w:hideMark/>
          </w:tcPr>
          <w:p w14:paraId="431A9F1D" w14:textId="77777777" w:rsidR="009A557F" w:rsidRDefault="009A557F" w:rsidP="00381BC3">
            <w:pPr>
              <w:pStyle w:val="TAH"/>
              <w:rPr>
                <w:ins w:id="390" w:author="Author"/>
              </w:rPr>
            </w:pPr>
            <w:ins w:id="391" w:author="Author">
              <w:r>
                <w:t>E-UTRA and NR Band</w:t>
              </w:r>
            </w:ins>
          </w:p>
        </w:tc>
        <w:tc>
          <w:tcPr>
            <w:tcW w:w="2340" w:type="dxa"/>
            <w:vAlign w:val="center"/>
            <w:hideMark/>
          </w:tcPr>
          <w:p w14:paraId="6F56E809" w14:textId="77777777" w:rsidR="009A557F" w:rsidRDefault="009A557F" w:rsidP="00381BC3">
            <w:pPr>
              <w:pStyle w:val="TAH"/>
              <w:rPr>
                <w:ins w:id="392" w:author="Author"/>
              </w:rPr>
            </w:pPr>
            <w:ins w:id="393" w:author="Author">
              <w:r>
                <w:t>ΔR</w:t>
              </w:r>
              <w:r>
                <w:rPr>
                  <w:vertAlign w:val="subscript"/>
                </w:rPr>
                <w:t>IB</w:t>
              </w:r>
              <w:r>
                <w:t xml:space="preserve"> [dB]</w:t>
              </w:r>
            </w:ins>
          </w:p>
        </w:tc>
      </w:tr>
      <w:tr w:rsidR="009A557F" w14:paraId="0B7B836D" w14:textId="77777777" w:rsidTr="00381BC3">
        <w:trPr>
          <w:jc w:val="center"/>
          <w:ins w:id="394" w:author="Author"/>
        </w:trPr>
        <w:tc>
          <w:tcPr>
            <w:tcW w:w="1535" w:type="dxa"/>
            <w:vMerge w:val="restart"/>
            <w:vAlign w:val="center"/>
          </w:tcPr>
          <w:p w14:paraId="39ED74B6" w14:textId="77777777" w:rsidR="009A557F" w:rsidRDefault="009A557F" w:rsidP="00381BC3">
            <w:pPr>
              <w:pStyle w:val="TAC"/>
              <w:rPr>
                <w:ins w:id="395" w:author="Author"/>
              </w:rPr>
            </w:pPr>
            <w:ins w:id="396" w:author="Author">
              <w:r>
                <w:rPr>
                  <w:rFonts w:cs="Arial"/>
                  <w:szCs w:val="18"/>
                </w:rPr>
                <w:t>DC_5_n38-n66</w:t>
              </w:r>
            </w:ins>
          </w:p>
        </w:tc>
        <w:tc>
          <w:tcPr>
            <w:tcW w:w="2052" w:type="dxa"/>
            <w:vAlign w:val="center"/>
          </w:tcPr>
          <w:p w14:paraId="65A34275" w14:textId="77777777" w:rsidR="009A557F" w:rsidRDefault="009A557F" w:rsidP="00381BC3">
            <w:pPr>
              <w:pStyle w:val="TAC"/>
              <w:rPr>
                <w:ins w:id="397" w:author="Author"/>
              </w:rPr>
            </w:pPr>
            <w:ins w:id="398" w:author="Author">
              <w:r>
                <w:rPr>
                  <w:lang w:val="sv-SE"/>
                </w:rPr>
                <w:t>5</w:t>
              </w:r>
            </w:ins>
          </w:p>
        </w:tc>
        <w:tc>
          <w:tcPr>
            <w:tcW w:w="2340" w:type="dxa"/>
          </w:tcPr>
          <w:p w14:paraId="43396243" w14:textId="77777777" w:rsidR="009A557F" w:rsidRPr="009A557F" w:rsidRDefault="009A557F" w:rsidP="00381BC3">
            <w:pPr>
              <w:pStyle w:val="TAC"/>
              <w:rPr>
                <w:ins w:id="399" w:author="Author"/>
              </w:rPr>
            </w:pPr>
            <w:ins w:id="400" w:author="Author">
              <w:r w:rsidRPr="00E062F1">
                <w:rPr>
                  <w:rFonts w:cs="Arial"/>
                  <w:lang w:eastAsia="zh-CN"/>
                </w:rPr>
                <w:t>0.</w:t>
              </w:r>
              <w:r>
                <w:rPr>
                  <w:rFonts w:cs="Arial"/>
                  <w:lang w:val="sv-SE" w:eastAsia="zh-CN"/>
                </w:rPr>
                <w:t>2</w:t>
              </w:r>
            </w:ins>
          </w:p>
        </w:tc>
      </w:tr>
      <w:tr w:rsidR="009A557F" w14:paraId="2CA5B815" w14:textId="77777777" w:rsidTr="00381BC3">
        <w:trPr>
          <w:jc w:val="center"/>
          <w:ins w:id="401" w:author="Author"/>
        </w:trPr>
        <w:tc>
          <w:tcPr>
            <w:tcW w:w="1535" w:type="dxa"/>
            <w:vMerge/>
            <w:vAlign w:val="center"/>
          </w:tcPr>
          <w:p w14:paraId="1C6DB355" w14:textId="77777777" w:rsidR="009A557F" w:rsidRDefault="009A557F" w:rsidP="00381BC3">
            <w:pPr>
              <w:pStyle w:val="TAC"/>
              <w:rPr>
                <w:ins w:id="402" w:author="Author"/>
              </w:rPr>
            </w:pPr>
          </w:p>
        </w:tc>
        <w:tc>
          <w:tcPr>
            <w:tcW w:w="2052" w:type="dxa"/>
            <w:vAlign w:val="center"/>
          </w:tcPr>
          <w:p w14:paraId="37858957" w14:textId="77777777" w:rsidR="009A557F" w:rsidRDefault="009A557F" w:rsidP="00381BC3">
            <w:pPr>
              <w:pStyle w:val="TAC"/>
              <w:rPr>
                <w:ins w:id="403" w:author="Author"/>
                <w:lang w:eastAsia="ko-KR"/>
              </w:rPr>
            </w:pPr>
            <w:ins w:id="404" w:author="Author">
              <w:r>
                <w:t>n38</w:t>
              </w:r>
            </w:ins>
          </w:p>
        </w:tc>
        <w:tc>
          <w:tcPr>
            <w:tcW w:w="2340" w:type="dxa"/>
          </w:tcPr>
          <w:p w14:paraId="18F290B2" w14:textId="77777777" w:rsidR="009A557F" w:rsidRDefault="009A557F" w:rsidP="00381BC3">
            <w:pPr>
              <w:pStyle w:val="TAC"/>
              <w:rPr>
                <w:ins w:id="405" w:author="Author"/>
              </w:rPr>
            </w:pPr>
            <w:ins w:id="406" w:author="Author">
              <w:r w:rsidRPr="00E062F1">
                <w:rPr>
                  <w:rFonts w:cs="Arial"/>
                  <w:lang w:eastAsia="zh-CN"/>
                </w:rPr>
                <w:t>0</w:t>
              </w:r>
            </w:ins>
          </w:p>
        </w:tc>
      </w:tr>
      <w:tr w:rsidR="009A557F" w14:paraId="7293A525" w14:textId="77777777" w:rsidTr="00381BC3">
        <w:trPr>
          <w:trHeight w:val="74"/>
          <w:jc w:val="center"/>
          <w:ins w:id="407" w:author="Author"/>
        </w:trPr>
        <w:tc>
          <w:tcPr>
            <w:tcW w:w="1535" w:type="dxa"/>
            <w:vMerge/>
            <w:vAlign w:val="center"/>
          </w:tcPr>
          <w:p w14:paraId="6C93D90A" w14:textId="77777777" w:rsidR="009A557F" w:rsidRDefault="009A557F" w:rsidP="00381BC3">
            <w:pPr>
              <w:pStyle w:val="TAC"/>
              <w:rPr>
                <w:ins w:id="408" w:author="Author"/>
              </w:rPr>
            </w:pPr>
          </w:p>
        </w:tc>
        <w:tc>
          <w:tcPr>
            <w:tcW w:w="2052" w:type="dxa"/>
            <w:vAlign w:val="center"/>
          </w:tcPr>
          <w:p w14:paraId="7EFA458C" w14:textId="77777777" w:rsidR="009A557F" w:rsidRPr="00D91D6B" w:rsidRDefault="009A557F" w:rsidP="00381BC3">
            <w:pPr>
              <w:pStyle w:val="TAC"/>
              <w:rPr>
                <w:ins w:id="409" w:author="Author"/>
                <w:lang w:eastAsia="ko-KR"/>
              </w:rPr>
            </w:pPr>
            <w:ins w:id="410" w:author="Author">
              <w:r>
                <w:rPr>
                  <w:lang w:val="sv-SE"/>
                </w:rPr>
                <w:t>n66</w:t>
              </w:r>
            </w:ins>
          </w:p>
        </w:tc>
        <w:tc>
          <w:tcPr>
            <w:tcW w:w="2340" w:type="dxa"/>
          </w:tcPr>
          <w:p w14:paraId="624B01DF" w14:textId="77777777" w:rsidR="009A557F" w:rsidRPr="00215A45" w:rsidRDefault="009A557F" w:rsidP="00381BC3">
            <w:pPr>
              <w:pStyle w:val="TAC"/>
              <w:rPr>
                <w:ins w:id="411" w:author="Author"/>
              </w:rPr>
            </w:pPr>
            <w:ins w:id="412" w:author="Author">
              <w:r w:rsidRPr="00E062F1">
                <w:rPr>
                  <w:rFonts w:cs="Arial"/>
                  <w:lang w:eastAsia="zh-CN"/>
                </w:rPr>
                <w:t>0</w:t>
              </w:r>
            </w:ins>
          </w:p>
        </w:tc>
      </w:tr>
    </w:tbl>
    <w:p w14:paraId="2533742E" w14:textId="77777777" w:rsidR="009A557F" w:rsidRDefault="009A557F" w:rsidP="009A557F">
      <w:pPr>
        <w:rPr>
          <w:ins w:id="413" w:author="Author"/>
        </w:rPr>
      </w:pPr>
    </w:p>
    <w:p w14:paraId="2311AAB9" w14:textId="77777777" w:rsidR="009A557F" w:rsidRDefault="009A557F" w:rsidP="009A557F">
      <w:pPr>
        <w:pStyle w:val="Heading3"/>
        <w:rPr>
          <w:rFonts w:ascii="Calibri" w:hAnsi="Calibri"/>
          <w:szCs w:val="22"/>
          <w:lang w:eastAsia="ja-JP"/>
        </w:rPr>
      </w:pPr>
      <w:bookmarkStart w:id="414" w:name="_Toc56680095"/>
      <w:r>
        <w:t>6.74.5</w:t>
      </w:r>
      <w:r>
        <w:rPr>
          <w:rFonts w:ascii="Calibri" w:hAnsi="Calibri"/>
          <w:sz w:val="22"/>
          <w:szCs w:val="22"/>
          <w:lang w:eastAsia="sv-SE"/>
        </w:rPr>
        <w:tab/>
      </w:r>
      <w:r>
        <w:rPr>
          <w:lang w:eastAsia="ja-JP"/>
        </w:rPr>
        <w:t>MSD</w:t>
      </w:r>
      <w:bookmarkEnd w:id="414"/>
    </w:p>
    <w:p w14:paraId="77CF4E00" w14:textId="77777777" w:rsidR="009A557F" w:rsidRPr="00B02173" w:rsidRDefault="009A557F" w:rsidP="009A557F">
      <w:pPr>
        <w:rPr>
          <w:rFonts w:eastAsia="Malgun Gothic" w:cstheme="minorHAnsi"/>
        </w:rPr>
      </w:pPr>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sidRPr="00510F2E">
        <w:rPr>
          <w:rFonts w:cstheme="minorHAnsi"/>
          <w:lang w:eastAsia="zh-CN"/>
        </w:rPr>
        <w:t>, there</w:t>
      </w:r>
      <w:r>
        <w:rPr>
          <w:rFonts w:cstheme="minorHAnsi"/>
        </w:rPr>
        <w:t xml:space="preserve"> are IMD2 and IMD3 produced by Band 5</w:t>
      </w:r>
      <w:r w:rsidRPr="00510F2E">
        <w:rPr>
          <w:rFonts w:cstheme="minorHAnsi"/>
        </w:rPr>
        <w:t xml:space="preserve"> and NR band </w:t>
      </w:r>
      <w:r>
        <w:rPr>
          <w:rFonts w:cstheme="minorHAnsi"/>
        </w:rPr>
        <w:t xml:space="preserve">n66 </w:t>
      </w:r>
      <w:r w:rsidRPr="00510F2E">
        <w:rPr>
          <w:rFonts w:cstheme="minorHAnsi"/>
        </w:rPr>
        <w:t>that impact the reference sensitivity of NR band n</w:t>
      </w:r>
      <w:r>
        <w:rPr>
          <w:rFonts w:cstheme="minorHAnsi"/>
        </w:rPr>
        <w:t>38.</w:t>
      </w:r>
    </w:p>
    <w:p w14:paraId="66F04B30" w14:textId="77777777" w:rsidR="009A557F" w:rsidRPr="00791685" w:rsidRDefault="009A557F" w:rsidP="009A557F">
      <w:r w:rsidRPr="00510F2E">
        <w:rPr>
          <w:rFonts w:eastAsia="Malgun Gothic" w:cstheme="minorHAnsi"/>
        </w:rPr>
        <w:t>The</w:t>
      </w:r>
      <w:r>
        <w:rPr>
          <w:rFonts w:eastAsia="Malgun Gothic" w:cstheme="minorHAnsi"/>
        </w:rPr>
        <w:t xml:space="preserve"> required MSD levels and test configuration are shown in the following T</w:t>
      </w:r>
      <w:r w:rsidRPr="00510F2E">
        <w:rPr>
          <w:rFonts w:eastAsia="Malgun Gothic" w:cstheme="minorHAnsi"/>
        </w:rPr>
        <w:t>able.</w:t>
      </w:r>
    </w:p>
    <w:p w14:paraId="2B814D93" w14:textId="77777777" w:rsidR="009A557F" w:rsidRPr="00791685" w:rsidRDefault="009A557F" w:rsidP="009A557F">
      <w:pPr>
        <w:pStyle w:val="TH"/>
        <w:rPr>
          <w:rFonts w:cs="Arial"/>
        </w:rPr>
      </w:pPr>
      <w:r w:rsidRPr="00791685">
        <w:rPr>
          <w:rFonts w:cs="Arial"/>
        </w:rPr>
        <w:t xml:space="preserve">Table </w:t>
      </w:r>
      <w:r>
        <w:rPr>
          <w:rFonts w:cs="Arial"/>
        </w:rPr>
        <w:t>6.74</w:t>
      </w:r>
      <w:r w:rsidRPr="00791685">
        <w:rPr>
          <w:rFonts w:cs="Arial"/>
        </w:rPr>
        <w:t>.5-1: Reference sensitivity exceptions for Scell due to dual uplink operation for DC in NR FR1 (three bands)</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3"/>
        <w:gridCol w:w="943"/>
        <w:gridCol w:w="712"/>
        <w:gridCol w:w="1489"/>
        <w:gridCol w:w="958"/>
        <w:gridCol w:w="821"/>
        <w:gridCol w:w="840"/>
        <w:gridCol w:w="990"/>
        <w:gridCol w:w="713"/>
        <w:gridCol w:w="851"/>
      </w:tblGrid>
      <w:tr w:rsidR="009A557F" w:rsidRPr="00E32FD0" w14:paraId="5762A018" w14:textId="77777777" w:rsidTr="00381BC3">
        <w:trPr>
          <w:trHeight w:val="574"/>
          <w:jc w:val="center"/>
        </w:trPr>
        <w:tc>
          <w:tcPr>
            <w:tcW w:w="1743" w:type="dxa"/>
            <w:vAlign w:val="center"/>
          </w:tcPr>
          <w:p w14:paraId="1A89D1C7" w14:textId="77777777" w:rsidR="009A557F" w:rsidRPr="00E32FD0" w:rsidRDefault="009A557F" w:rsidP="00381BC3">
            <w:pPr>
              <w:spacing w:after="0"/>
              <w:jc w:val="center"/>
              <w:rPr>
                <w:rFonts w:ascii="Calibri" w:hAnsi="Calibri"/>
                <w:color w:val="000000"/>
              </w:rPr>
            </w:pPr>
            <w:r w:rsidRPr="00E32FD0">
              <w:rPr>
                <w:rFonts w:ascii="Calibri" w:hAnsi="Calibri"/>
                <w:color w:val="000000"/>
              </w:rPr>
              <w:t>DC bands</w:t>
            </w:r>
          </w:p>
        </w:tc>
        <w:tc>
          <w:tcPr>
            <w:tcW w:w="943" w:type="dxa"/>
            <w:shd w:val="clear" w:color="auto" w:fill="auto"/>
            <w:noWrap/>
            <w:vAlign w:val="center"/>
            <w:hideMark/>
          </w:tcPr>
          <w:p w14:paraId="34417CCF" w14:textId="77777777" w:rsidR="009A557F" w:rsidRPr="00E32FD0" w:rsidRDefault="009A557F" w:rsidP="00381BC3">
            <w:pPr>
              <w:spacing w:after="0"/>
              <w:rPr>
                <w:rFonts w:ascii="Calibri" w:eastAsia="Times New Roman" w:hAnsi="Calibri"/>
                <w:color w:val="000000"/>
                <w:lang w:eastAsia="zh-CN"/>
              </w:rPr>
            </w:pPr>
            <w:r w:rsidRPr="00E32FD0">
              <w:rPr>
                <w:rFonts w:ascii="Calibri" w:hAnsi="Calibri" w:hint="eastAsia"/>
                <w:color w:val="000000"/>
              </w:rPr>
              <w:t xml:space="preserve">UL </w:t>
            </w:r>
            <w:r w:rsidRPr="00E32FD0">
              <w:rPr>
                <w:rFonts w:ascii="Calibri" w:eastAsia="Times New Roman" w:hAnsi="Calibri"/>
                <w:color w:val="000000"/>
                <w:lang w:eastAsia="zh-CN"/>
              </w:rPr>
              <w:t>DC</w:t>
            </w:r>
          </w:p>
        </w:tc>
        <w:tc>
          <w:tcPr>
            <w:tcW w:w="2201" w:type="dxa"/>
            <w:gridSpan w:val="2"/>
            <w:shd w:val="clear" w:color="auto" w:fill="auto"/>
            <w:noWrap/>
            <w:vAlign w:val="center"/>
            <w:hideMark/>
          </w:tcPr>
          <w:p w14:paraId="4F5DEFE8" w14:textId="77777777" w:rsidR="009A557F" w:rsidRPr="00E32FD0" w:rsidRDefault="009A557F" w:rsidP="00381BC3">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IMD</w:t>
            </w:r>
          </w:p>
        </w:tc>
        <w:tc>
          <w:tcPr>
            <w:tcW w:w="958" w:type="dxa"/>
            <w:shd w:val="clear" w:color="auto" w:fill="auto"/>
            <w:noWrap/>
            <w:vAlign w:val="center"/>
          </w:tcPr>
          <w:p w14:paraId="61C987E6" w14:textId="77777777" w:rsidR="009A557F" w:rsidRDefault="009A557F" w:rsidP="00381BC3">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UL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p>
          <w:p w14:paraId="0B6F5C9F" w14:textId="77777777" w:rsidR="009A557F" w:rsidRPr="00E32FD0" w:rsidRDefault="009A557F" w:rsidP="00381BC3">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(MHz)</w:t>
            </w:r>
          </w:p>
        </w:tc>
        <w:tc>
          <w:tcPr>
            <w:tcW w:w="821" w:type="dxa"/>
            <w:shd w:val="clear" w:color="auto" w:fill="auto"/>
            <w:noWrap/>
            <w:vAlign w:val="center"/>
          </w:tcPr>
          <w:p w14:paraId="4A40FFFA" w14:textId="77777777" w:rsidR="009A557F" w:rsidRPr="00E32FD0" w:rsidRDefault="009A557F" w:rsidP="00381BC3">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UL BW (MHz)</w:t>
            </w:r>
          </w:p>
        </w:tc>
        <w:tc>
          <w:tcPr>
            <w:tcW w:w="840" w:type="dxa"/>
            <w:shd w:val="clear" w:color="auto" w:fill="auto"/>
            <w:noWrap/>
            <w:vAlign w:val="center"/>
            <w:hideMark/>
          </w:tcPr>
          <w:p w14:paraId="3AA8E6D9" w14:textId="77777777" w:rsidR="009A557F" w:rsidRPr="00E32FD0" w:rsidRDefault="009A557F" w:rsidP="00381BC3">
            <w:pPr>
              <w:spacing w:after="0"/>
              <w:jc w:val="center"/>
              <w:rPr>
                <w:rFonts w:ascii="Calibri" w:hAnsi="Calibri"/>
                <w:color w:val="000000"/>
              </w:rPr>
            </w:pPr>
            <w:r w:rsidRPr="00E32FD0">
              <w:rPr>
                <w:rFonts w:ascii="Calibri" w:eastAsia="Times New Roman" w:hAnsi="Calibri"/>
                <w:color w:val="000000"/>
                <w:lang w:eastAsia="zh-CN"/>
              </w:rPr>
              <w:t xml:space="preserve">UL </w:t>
            </w:r>
          </w:p>
          <w:p w14:paraId="7CACE22D" w14:textId="77777777" w:rsidR="009A557F" w:rsidRPr="00E32FD0" w:rsidRDefault="009A557F" w:rsidP="00381BC3">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RB #</w:t>
            </w:r>
          </w:p>
        </w:tc>
        <w:tc>
          <w:tcPr>
            <w:tcW w:w="990" w:type="dxa"/>
            <w:shd w:val="clear" w:color="auto" w:fill="auto"/>
            <w:vAlign w:val="center"/>
          </w:tcPr>
          <w:p w14:paraId="0F6DE644" w14:textId="77777777" w:rsidR="009A557F" w:rsidRDefault="009A557F" w:rsidP="00381BC3">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DL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p>
          <w:p w14:paraId="06277362" w14:textId="77777777" w:rsidR="009A557F" w:rsidRPr="00E32FD0" w:rsidRDefault="009A557F" w:rsidP="00381BC3">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(MHz)</w:t>
            </w:r>
          </w:p>
        </w:tc>
        <w:tc>
          <w:tcPr>
            <w:tcW w:w="713" w:type="dxa"/>
          </w:tcPr>
          <w:p w14:paraId="32821E51" w14:textId="77777777" w:rsidR="009A557F" w:rsidRDefault="009A557F" w:rsidP="00381BC3">
            <w:pPr>
              <w:spacing w:after="0"/>
              <w:jc w:val="center"/>
              <w:rPr>
                <w:rFonts w:ascii="Calibri" w:hAnsi="Calibri"/>
                <w:color w:val="000000"/>
              </w:rPr>
            </w:pPr>
            <w:r>
              <w:rPr>
                <w:rFonts w:ascii="Calibri" w:hAnsi="Calibri" w:hint="eastAsia"/>
                <w:color w:val="000000"/>
              </w:rPr>
              <w:t>DL BW</w:t>
            </w:r>
          </w:p>
          <w:p w14:paraId="44D1C73E" w14:textId="77777777" w:rsidR="009A557F" w:rsidRPr="00E32FD0" w:rsidRDefault="009A557F" w:rsidP="00381BC3">
            <w:pPr>
              <w:spacing w:after="0"/>
              <w:jc w:val="center"/>
              <w:rPr>
                <w:rFonts w:ascii="Calibri" w:hAnsi="Calibri"/>
                <w:color w:val="000000"/>
              </w:rPr>
            </w:pPr>
            <w:r w:rsidRPr="00E32FD0">
              <w:rPr>
                <w:rFonts w:ascii="Calibri" w:hAnsi="Calibri" w:hint="eastAsia"/>
                <w:color w:val="000000"/>
              </w:rPr>
              <w:t>(MHz)</w:t>
            </w:r>
          </w:p>
        </w:tc>
        <w:tc>
          <w:tcPr>
            <w:tcW w:w="851" w:type="dxa"/>
            <w:shd w:val="clear" w:color="auto" w:fill="auto"/>
            <w:noWrap/>
            <w:vAlign w:val="center"/>
            <w:hideMark/>
          </w:tcPr>
          <w:p w14:paraId="3ED569BE" w14:textId="77777777" w:rsidR="009A557F" w:rsidRDefault="009A557F" w:rsidP="00381BC3">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 xml:space="preserve">MSD </w:t>
            </w:r>
          </w:p>
          <w:p w14:paraId="1C467E29" w14:textId="77777777" w:rsidR="009A557F" w:rsidRPr="00E32FD0" w:rsidRDefault="009A557F" w:rsidP="00381BC3">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(dB)</w:t>
            </w:r>
          </w:p>
        </w:tc>
      </w:tr>
      <w:tr w:rsidR="009A557F" w14:paraId="188CE262" w14:textId="77777777" w:rsidTr="00381BC3">
        <w:trPr>
          <w:trHeight w:val="301"/>
          <w:jc w:val="center"/>
        </w:trPr>
        <w:tc>
          <w:tcPr>
            <w:tcW w:w="1743" w:type="dxa"/>
            <w:vMerge w:val="restart"/>
            <w:tcBorders>
              <w:top w:val="single" w:sz="4" w:space="0" w:color="auto"/>
              <w:left w:val="single" w:sz="4" w:space="0" w:color="auto"/>
              <w:right w:val="single" w:sz="4" w:space="0" w:color="auto"/>
            </w:tcBorders>
            <w:vAlign w:val="center"/>
            <w:hideMark/>
          </w:tcPr>
          <w:p w14:paraId="7DA49135" w14:textId="77777777" w:rsidR="009A557F" w:rsidRDefault="009A557F" w:rsidP="00381BC3">
            <w:pPr>
              <w:spacing w:after="0"/>
              <w:rPr>
                <w:rFonts w:ascii="Calibri" w:hAnsi="Calibri"/>
                <w:color w:val="000000"/>
              </w:rPr>
            </w:pPr>
            <w:r>
              <w:rPr>
                <w:rFonts w:ascii="Calibri" w:eastAsia="Malgun Gothic" w:hAnsi="Calibri"/>
                <w:color w:val="000000"/>
              </w:rPr>
              <w:t>DC_5A_n38A-n66A</w:t>
            </w:r>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2D638BF3" w14:textId="77777777" w:rsidR="009A557F" w:rsidRDefault="009A557F" w:rsidP="00381BC3">
            <w:pPr>
              <w:spacing w:after="0"/>
              <w:rPr>
                <w:rFonts w:ascii="Calibri" w:hAnsi="Calibri"/>
              </w:rPr>
            </w:pPr>
            <w:r>
              <w:rPr>
                <w:rFonts w:ascii="Calibri" w:hAnsi="Calibri"/>
              </w:rPr>
              <w:t>5</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14:paraId="5EFCC01E" w14:textId="77777777" w:rsidR="009A557F" w:rsidRDefault="009A557F" w:rsidP="00381BC3">
            <w:pPr>
              <w:spacing w:after="0"/>
              <w:jc w:val="center"/>
              <w:rPr>
                <w:rFonts w:ascii="Calibri" w:eastAsia="Times New Roman" w:hAnsi="Calibri"/>
                <w:lang w:eastAsia="zh-CN"/>
              </w:rPr>
            </w:pPr>
            <w:r>
              <w:rPr>
                <w:rFonts w:ascii="Calibri" w:hAnsi="Calibri"/>
              </w:rPr>
              <w:t>IMD2</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14:paraId="21632CBF" w14:textId="77777777" w:rsidR="009A557F" w:rsidRDefault="009A557F" w:rsidP="00381BC3">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B5</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n66</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tcPr>
          <w:p w14:paraId="74B859CD" w14:textId="77777777" w:rsidR="009A557F" w:rsidRPr="00FB756F" w:rsidRDefault="009A557F" w:rsidP="00381BC3">
            <w:pPr>
              <w:spacing w:after="0"/>
              <w:jc w:val="center"/>
              <w:rPr>
                <w:rFonts w:ascii="Calibri" w:hAnsi="Calibri"/>
              </w:rPr>
            </w:pPr>
            <w:r w:rsidRPr="00FB756F">
              <w:rPr>
                <w:rFonts w:ascii="Calibri" w:hAnsi="Calibri"/>
              </w:rPr>
              <w:t>830</w:t>
            </w:r>
          </w:p>
        </w:tc>
        <w:tc>
          <w:tcPr>
            <w:tcW w:w="821" w:type="dxa"/>
            <w:tcBorders>
              <w:top w:val="single" w:sz="4" w:space="0" w:color="auto"/>
              <w:left w:val="single" w:sz="4" w:space="0" w:color="auto"/>
              <w:bottom w:val="single" w:sz="4" w:space="0" w:color="auto"/>
              <w:right w:val="single" w:sz="4" w:space="0" w:color="auto"/>
            </w:tcBorders>
            <w:noWrap/>
            <w:vAlign w:val="center"/>
          </w:tcPr>
          <w:p w14:paraId="5F59F313" w14:textId="77777777" w:rsidR="009A557F" w:rsidRPr="00FB756F" w:rsidRDefault="009A557F" w:rsidP="00381BC3">
            <w:pPr>
              <w:spacing w:after="0"/>
              <w:jc w:val="center"/>
              <w:rPr>
                <w:rFonts w:ascii="Calibri" w:hAnsi="Calibri"/>
              </w:rPr>
            </w:pPr>
            <w:r w:rsidRPr="00FB756F">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14:paraId="18CF056F" w14:textId="77777777" w:rsidR="009A557F" w:rsidRPr="00FB756F" w:rsidRDefault="009A557F" w:rsidP="00381BC3">
            <w:pPr>
              <w:spacing w:after="0"/>
              <w:jc w:val="center"/>
              <w:rPr>
                <w:rFonts w:ascii="Calibri" w:hAnsi="Calibri"/>
              </w:rPr>
            </w:pPr>
            <w:r w:rsidRPr="00FB756F">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14:paraId="59102B85" w14:textId="77777777" w:rsidR="009A557F" w:rsidRPr="00FB756F" w:rsidRDefault="009A557F" w:rsidP="00381BC3">
            <w:pPr>
              <w:spacing w:after="0"/>
              <w:jc w:val="center"/>
              <w:rPr>
                <w:rFonts w:ascii="Calibri" w:hAnsi="Calibri"/>
              </w:rPr>
            </w:pPr>
            <w:r w:rsidRPr="00FB756F">
              <w:rPr>
                <w:rFonts w:ascii="Calibri" w:hAnsi="Calibri"/>
              </w:rPr>
              <w:t>875</w:t>
            </w:r>
          </w:p>
        </w:tc>
        <w:tc>
          <w:tcPr>
            <w:tcW w:w="713" w:type="dxa"/>
            <w:tcBorders>
              <w:top w:val="single" w:sz="4" w:space="0" w:color="auto"/>
              <w:left w:val="single" w:sz="4" w:space="0" w:color="auto"/>
              <w:bottom w:val="single" w:sz="4" w:space="0" w:color="auto"/>
              <w:right w:val="single" w:sz="4" w:space="0" w:color="auto"/>
            </w:tcBorders>
            <w:vAlign w:val="center"/>
          </w:tcPr>
          <w:p w14:paraId="5C626FFF" w14:textId="77777777" w:rsidR="009A557F" w:rsidRPr="00FB756F" w:rsidRDefault="009A557F" w:rsidP="00381BC3">
            <w:pPr>
              <w:spacing w:after="0"/>
              <w:jc w:val="center"/>
              <w:rPr>
                <w:rFonts w:ascii="Calibri" w:eastAsia="Malgun Gothic" w:hAnsi="Calibri"/>
              </w:rPr>
            </w:pPr>
            <w:r>
              <w:rPr>
                <w:rFonts w:ascii="Calibri" w:eastAsia="Malgun Gothic" w:hAnsi="Calibri" w:hint="eastAsia"/>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14:paraId="476F6BF1" w14:textId="77777777" w:rsidR="009A557F" w:rsidRDefault="009A557F" w:rsidP="00381BC3">
            <w:pPr>
              <w:spacing w:after="0"/>
              <w:jc w:val="center"/>
              <w:rPr>
                <w:rFonts w:ascii="Calibri" w:hAnsi="Calibri"/>
                <w:b/>
                <w:color w:val="000000"/>
              </w:rPr>
            </w:pPr>
            <w:r>
              <w:rPr>
                <w:rFonts w:ascii="Calibri" w:hAnsi="Calibri"/>
                <w:b/>
                <w:color w:val="000000"/>
              </w:rPr>
              <w:t>N/A</w:t>
            </w:r>
          </w:p>
        </w:tc>
      </w:tr>
      <w:tr w:rsidR="009A557F" w14:paraId="7EA76B95" w14:textId="77777777" w:rsidTr="00381BC3">
        <w:trPr>
          <w:trHeight w:val="77"/>
          <w:jc w:val="center"/>
        </w:trPr>
        <w:tc>
          <w:tcPr>
            <w:tcW w:w="0" w:type="auto"/>
            <w:vMerge/>
            <w:tcBorders>
              <w:left w:val="single" w:sz="4" w:space="0" w:color="auto"/>
              <w:right w:val="single" w:sz="4" w:space="0" w:color="auto"/>
            </w:tcBorders>
            <w:vAlign w:val="center"/>
            <w:hideMark/>
          </w:tcPr>
          <w:p w14:paraId="6FD5774E" w14:textId="77777777" w:rsidR="009A557F" w:rsidRDefault="009A557F" w:rsidP="00381BC3">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6B4EE3E5" w14:textId="77777777" w:rsidR="009A557F" w:rsidRDefault="009A557F" w:rsidP="00381BC3">
            <w:pPr>
              <w:spacing w:after="0"/>
              <w:rPr>
                <w:rFonts w:ascii="Calibri" w:hAnsi="Calibri"/>
              </w:rPr>
            </w:pPr>
            <w:r>
              <w:rPr>
                <w:rFonts w:ascii="Calibri" w:hAnsi="Calibri"/>
              </w:rPr>
              <w:t>n66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9AC12" w14:textId="77777777" w:rsidR="009A557F" w:rsidRDefault="009A557F" w:rsidP="00381BC3">
            <w:pPr>
              <w:spacing w:after="0"/>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589B0D52" w14:textId="77777777" w:rsidR="009A557F" w:rsidRDefault="009A557F" w:rsidP="00381BC3">
            <w:pPr>
              <w:spacing w:after="0"/>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14:paraId="4F5AFA60" w14:textId="77777777" w:rsidR="009A557F" w:rsidRDefault="009A557F" w:rsidP="00381BC3">
            <w:pPr>
              <w:spacing w:after="0"/>
              <w:jc w:val="center"/>
              <w:rPr>
                <w:rFonts w:ascii="Calibri" w:hAnsi="Calibri"/>
                <w:color w:val="000000"/>
              </w:rPr>
            </w:pPr>
            <w:r>
              <w:rPr>
                <w:rFonts w:ascii="Calibri" w:hAnsi="Calibri"/>
              </w:rPr>
              <w:t>1760</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70440AD1" w14:textId="77777777" w:rsidR="009A557F" w:rsidRDefault="009A557F" w:rsidP="00381BC3">
            <w:pPr>
              <w:spacing w:after="0"/>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14:paraId="7D5FDAE0" w14:textId="77777777" w:rsidR="009A557F" w:rsidRDefault="009A557F" w:rsidP="00381BC3">
            <w:pPr>
              <w:spacing w:after="0"/>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615CB364" w14:textId="77777777" w:rsidR="009A557F" w:rsidRDefault="009A557F" w:rsidP="00381BC3">
            <w:pPr>
              <w:spacing w:after="0"/>
              <w:jc w:val="center"/>
              <w:rPr>
                <w:rFonts w:ascii="Calibri" w:hAnsi="Calibri"/>
                <w:color w:val="000000"/>
              </w:rPr>
            </w:pPr>
            <w:r>
              <w:rPr>
                <w:rFonts w:ascii="Calibri" w:hAnsi="Calibri"/>
              </w:rPr>
              <w:t>2160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C5AF273" w14:textId="77777777" w:rsidR="009A557F" w:rsidRDefault="009A557F" w:rsidP="00381BC3">
            <w:pPr>
              <w:spacing w:after="0"/>
              <w:jc w:val="center"/>
              <w:rPr>
                <w:rFonts w:ascii="Calibri" w:hAnsi="Calibri"/>
                <w:color w:val="000000"/>
              </w:rPr>
            </w:pPr>
            <w:r>
              <w:rPr>
                <w:rFonts w:ascii="Calibri" w:hAnsi="Calibri"/>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813E791" w14:textId="77777777" w:rsidR="009A557F" w:rsidRDefault="009A557F" w:rsidP="00381BC3">
            <w:pPr>
              <w:spacing w:after="0"/>
              <w:rPr>
                <w:rFonts w:ascii="Calibri" w:hAnsi="Calibri"/>
                <w:b/>
                <w:color w:val="000000"/>
              </w:rPr>
            </w:pPr>
          </w:p>
        </w:tc>
      </w:tr>
      <w:tr w:rsidR="009A557F" w14:paraId="201AB4D6" w14:textId="77777777" w:rsidTr="00381BC3">
        <w:trPr>
          <w:trHeight w:val="301"/>
          <w:jc w:val="center"/>
        </w:trPr>
        <w:tc>
          <w:tcPr>
            <w:tcW w:w="0" w:type="auto"/>
            <w:vMerge/>
            <w:tcBorders>
              <w:left w:val="single" w:sz="4" w:space="0" w:color="auto"/>
              <w:right w:val="single" w:sz="4" w:space="0" w:color="auto"/>
            </w:tcBorders>
            <w:vAlign w:val="center"/>
            <w:hideMark/>
          </w:tcPr>
          <w:p w14:paraId="77D71F06" w14:textId="77777777" w:rsidR="009A557F" w:rsidRDefault="009A557F" w:rsidP="00381BC3">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12CE189A" w14:textId="77777777" w:rsidR="009A557F" w:rsidRDefault="009A557F" w:rsidP="00381BC3">
            <w:pPr>
              <w:spacing w:after="0"/>
              <w:rPr>
                <w:rFonts w:ascii="Calibri" w:hAnsi="Calibri"/>
              </w:rPr>
            </w:pPr>
            <w:r>
              <w:rPr>
                <w:rFonts w:ascii="Calibri" w:hAnsi="Calibri"/>
              </w:rPr>
              <w:t>n38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28352" w14:textId="77777777" w:rsidR="009A557F" w:rsidRDefault="009A557F" w:rsidP="00381BC3">
            <w:pPr>
              <w:spacing w:after="0"/>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1AC49D2F" w14:textId="77777777" w:rsidR="009A557F" w:rsidRDefault="009A557F" w:rsidP="00381BC3">
            <w:pPr>
              <w:spacing w:after="0"/>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14:paraId="03CED6FD" w14:textId="77777777" w:rsidR="009A557F" w:rsidRPr="001365D0" w:rsidRDefault="009A557F" w:rsidP="00381BC3">
            <w:pPr>
              <w:spacing w:after="0"/>
              <w:jc w:val="center"/>
              <w:rPr>
                <w:rFonts w:ascii="Calibri" w:hAnsi="Calibri"/>
                <w:color w:val="000000"/>
              </w:rPr>
            </w:pPr>
            <w:r>
              <w:rPr>
                <w:rFonts w:ascii="Calibri" w:hAnsi="Calibri"/>
                <w:color w:val="000000"/>
              </w:rPr>
              <w:t>2590</w:t>
            </w:r>
          </w:p>
        </w:tc>
        <w:tc>
          <w:tcPr>
            <w:tcW w:w="821" w:type="dxa"/>
            <w:tcBorders>
              <w:top w:val="single" w:sz="4" w:space="0" w:color="auto"/>
              <w:left w:val="single" w:sz="4" w:space="0" w:color="auto"/>
              <w:bottom w:val="single" w:sz="4" w:space="0" w:color="auto"/>
              <w:right w:val="single" w:sz="4" w:space="0" w:color="auto"/>
            </w:tcBorders>
            <w:noWrap/>
            <w:vAlign w:val="center"/>
          </w:tcPr>
          <w:p w14:paraId="311A6341" w14:textId="77777777" w:rsidR="009A557F" w:rsidRPr="001365D0" w:rsidRDefault="009A557F" w:rsidP="00381BC3">
            <w:pPr>
              <w:spacing w:after="0"/>
              <w:jc w:val="center"/>
              <w:rPr>
                <w:rFonts w:ascii="Calibri" w:hAnsi="Calibri"/>
                <w:color w:val="000000"/>
              </w:rPr>
            </w:pPr>
            <w:r>
              <w:rPr>
                <w:rFonts w:ascii="Calibri" w:hAnsi="Calibri" w:hint="eastAsia"/>
                <w:color w:val="000000"/>
              </w:rPr>
              <w:t>5</w:t>
            </w:r>
          </w:p>
        </w:tc>
        <w:tc>
          <w:tcPr>
            <w:tcW w:w="840" w:type="dxa"/>
            <w:tcBorders>
              <w:top w:val="single" w:sz="4" w:space="0" w:color="auto"/>
              <w:left w:val="single" w:sz="4" w:space="0" w:color="auto"/>
              <w:bottom w:val="single" w:sz="4" w:space="0" w:color="auto"/>
              <w:right w:val="single" w:sz="4" w:space="0" w:color="auto"/>
            </w:tcBorders>
            <w:noWrap/>
            <w:vAlign w:val="center"/>
          </w:tcPr>
          <w:p w14:paraId="5C5E890E" w14:textId="77777777" w:rsidR="009A557F" w:rsidRPr="001365D0" w:rsidRDefault="009A557F" w:rsidP="00381BC3">
            <w:pPr>
              <w:spacing w:after="0"/>
              <w:jc w:val="center"/>
              <w:rPr>
                <w:rFonts w:ascii="Calibri" w:hAnsi="Calibri"/>
                <w:color w:val="000000"/>
              </w:rPr>
            </w:pPr>
            <w:r>
              <w:rPr>
                <w:rFonts w:ascii="Calibri" w:hAnsi="Calibri" w:hint="eastAsia"/>
                <w:color w:val="000000"/>
              </w:rPr>
              <w:t>25</w:t>
            </w:r>
          </w:p>
        </w:tc>
        <w:tc>
          <w:tcPr>
            <w:tcW w:w="990" w:type="dxa"/>
            <w:tcBorders>
              <w:top w:val="single" w:sz="4" w:space="0" w:color="auto"/>
              <w:left w:val="single" w:sz="4" w:space="0" w:color="auto"/>
              <w:bottom w:val="single" w:sz="4" w:space="0" w:color="auto"/>
              <w:right w:val="single" w:sz="4" w:space="0" w:color="auto"/>
            </w:tcBorders>
            <w:noWrap/>
            <w:vAlign w:val="center"/>
          </w:tcPr>
          <w:p w14:paraId="31BCD320" w14:textId="77777777" w:rsidR="009A557F" w:rsidRPr="001365D0" w:rsidRDefault="009A557F" w:rsidP="00381BC3">
            <w:pPr>
              <w:spacing w:after="0"/>
              <w:jc w:val="center"/>
              <w:rPr>
                <w:rFonts w:ascii="Calibri" w:hAnsi="Calibri"/>
                <w:color w:val="000000"/>
              </w:rPr>
            </w:pPr>
            <w:r>
              <w:rPr>
                <w:rFonts w:ascii="Calibri" w:hAnsi="Calibri"/>
                <w:color w:val="000000"/>
              </w:rPr>
              <w:t>2590</w:t>
            </w:r>
          </w:p>
        </w:tc>
        <w:tc>
          <w:tcPr>
            <w:tcW w:w="713" w:type="dxa"/>
            <w:tcBorders>
              <w:top w:val="single" w:sz="4" w:space="0" w:color="auto"/>
              <w:left w:val="single" w:sz="4" w:space="0" w:color="auto"/>
              <w:bottom w:val="single" w:sz="4" w:space="0" w:color="auto"/>
              <w:right w:val="single" w:sz="4" w:space="0" w:color="auto"/>
            </w:tcBorders>
            <w:vAlign w:val="center"/>
          </w:tcPr>
          <w:p w14:paraId="33FC41D3" w14:textId="77777777" w:rsidR="009A557F" w:rsidRPr="001365D0" w:rsidRDefault="009A557F" w:rsidP="00381BC3">
            <w:pPr>
              <w:spacing w:after="0"/>
              <w:jc w:val="center"/>
              <w:rPr>
                <w:rFonts w:ascii="Calibri" w:hAnsi="Calibri"/>
                <w:color w:val="000000"/>
              </w:rPr>
            </w:pPr>
            <w:r>
              <w:rPr>
                <w:rFonts w:ascii="Calibri" w:hAnsi="Calibri" w:hint="eastAsia"/>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F761544" w14:textId="77777777" w:rsidR="009A557F" w:rsidRDefault="009A557F" w:rsidP="00381BC3">
            <w:pPr>
              <w:spacing w:after="0"/>
              <w:jc w:val="center"/>
              <w:rPr>
                <w:rFonts w:ascii="Calibri" w:hAnsi="Calibri"/>
                <w:b/>
                <w:color w:val="000000"/>
              </w:rPr>
            </w:pPr>
            <w:r>
              <w:rPr>
                <w:rFonts w:ascii="Calibri" w:hAnsi="Calibri"/>
                <w:b/>
                <w:color w:val="000000"/>
              </w:rPr>
              <w:t>28.9</w:t>
            </w:r>
          </w:p>
        </w:tc>
      </w:tr>
      <w:tr w:rsidR="009A557F" w14:paraId="3E83FBCA" w14:textId="77777777" w:rsidTr="00381BC3">
        <w:trPr>
          <w:trHeight w:val="301"/>
          <w:jc w:val="center"/>
        </w:trPr>
        <w:tc>
          <w:tcPr>
            <w:tcW w:w="1743" w:type="dxa"/>
            <w:vMerge/>
            <w:tcBorders>
              <w:left w:val="single" w:sz="4" w:space="0" w:color="auto"/>
              <w:right w:val="single" w:sz="4" w:space="0" w:color="auto"/>
            </w:tcBorders>
            <w:vAlign w:val="center"/>
            <w:hideMark/>
          </w:tcPr>
          <w:p w14:paraId="3B983535" w14:textId="77777777" w:rsidR="009A557F" w:rsidRDefault="009A557F" w:rsidP="00381BC3">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593E0652" w14:textId="77777777" w:rsidR="009A557F" w:rsidRDefault="009A557F" w:rsidP="00381BC3">
            <w:pPr>
              <w:spacing w:after="0"/>
              <w:rPr>
                <w:rFonts w:ascii="Calibri" w:hAnsi="Calibri"/>
              </w:rPr>
            </w:pPr>
            <w:r>
              <w:rPr>
                <w:rFonts w:ascii="Calibri" w:hAnsi="Calibri"/>
              </w:rPr>
              <w:t>5</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14:paraId="3B857059" w14:textId="77777777" w:rsidR="009A557F" w:rsidRDefault="009A557F" w:rsidP="00381BC3">
            <w:pPr>
              <w:spacing w:after="0"/>
              <w:jc w:val="center"/>
              <w:rPr>
                <w:rFonts w:ascii="Calibri" w:eastAsia="Times New Roman" w:hAnsi="Calibri"/>
                <w:lang w:eastAsia="zh-CN"/>
              </w:rPr>
            </w:pPr>
            <w:r>
              <w:rPr>
                <w:rFonts w:ascii="Calibri" w:hAnsi="Calibri"/>
              </w:rPr>
              <w:t>IMD3</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14:paraId="0933EA24" w14:textId="77777777" w:rsidR="009A557F" w:rsidRDefault="009A557F" w:rsidP="00381BC3">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B5</w:t>
            </w:r>
            <w:r>
              <w:rPr>
                <w:rFonts w:ascii="Calibri" w:hAnsi="Calibri"/>
                <w:vertAlign w:val="subscript"/>
              </w:rPr>
              <w:t xml:space="preserve"> </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n66</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tcPr>
          <w:p w14:paraId="27AA1875" w14:textId="77777777" w:rsidR="009A557F" w:rsidRPr="00FB756F" w:rsidRDefault="009A557F" w:rsidP="00381BC3">
            <w:pPr>
              <w:spacing w:after="0"/>
              <w:jc w:val="center"/>
              <w:rPr>
                <w:rFonts w:ascii="Calibri" w:hAnsi="Calibri"/>
              </w:rPr>
            </w:pPr>
            <w:r w:rsidRPr="00FB756F">
              <w:rPr>
                <w:rFonts w:ascii="Calibri" w:hAnsi="Calibri"/>
              </w:rPr>
              <w:t>830</w:t>
            </w:r>
          </w:p>
        </w:tc>
        <w:tc>
          <w:tcPr>
            <w:tcW w:w="821" w:type="dxa"/>
            <w:tcBorders>
              <w:top w:val="single" w:sz="4" w:space="0" w:color="auto"/>
              <w:left w:val="single" w:sz="4" w:space="0" w:color="auto"/>
              <w:bottom w:val="single" w:sz="4" w:space="0" w:color="auto"/>
              <w:right w:val="single" w:sz="4" w:space="0" w:color="auto"/>
            </w:tcBorders>
            <w:noWrap/>
            <w:vAlign w:val="center"/>
          </w:tcPr>
          <w:p w14:paraId="43790EE1" w14:textId="77777777" w:rsidR="009A557F" w:rsidRPr="00FB756F" w:rsidRDefault="009A557F" w:rsidP="00381BC3">
            <w:pPr>
              <w:spacing w:after="0"/>
              <w:jc w:val="center"/>
              <w:rPr>
                <w:rFonts w:ascii="Calibri" w:hAnsi="Calibri"/>
              </w:rPr>
            </w:pPr>
            <w:r w:rsidRPr="00FB756F">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14:paraId="163CA76E" w14:textId="77777777" w:rsidR="009A557F" w:rsidRPr="00FB756F" w:rsidRDefault="009A557F" w:rsidP="00381BC3">
            <w:pPr>
              <w:spacing w:after="0"/>
              <w:jc w:val="center"/>
              <w:rPr>
                <w:rFonts w:ascii="Calibri" w:hAnsi="Calibri"/>
              </w:rPr>
            </w:pPr>
            <w:r w:rsidRPr="00FB756F">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14:paraId="2FEFEAB3" w14:textId="77777777" w:rsidR="009A557F" w:rsidRPr="00FB756F" w:rsidRDefault="009A557F" w:rsidP="00381BC3">
            <w:pPr>
              <w:spacing w:after="0"/>
              <w:jc w:val="center"/>
              <w:rPr>
                <w:rFonts w:ascii="Calibri" w:hAnsi="Calibri"/>
              </w:rPr>
            </w:pPr>
            <w:r w:rsidRPr="00FB756F">
              <w:rPr>
                <w:rFonts w:ascii="Calibri" w:hAnsi="Calibri"/>
              </w:rPr>
              <w:t>875</w:t>
            </w:r>
          </w:p>
        </w:tc>
        <w:tc>
          <w:tcPr>
            <w:tcW w:w="713" w:type="dxa"/>
            <w:tcBorders>
              <w:top w:val="single" w:sz="4" w:space="0" w:color="auto"/>
              <w:left w:val="single" w:sz="4" w:space="0" w:color="auto"/>
              <w:bottom w:val="single" w:sz="4" w:space="0" w:color="auto"/>
              <w:right w:val="single" w:sz="4" w:space="0" w:color="auto"/>
            </w:tcBorders>
            <w:vAlign w:val="center"/>
          </w:tcPr>
          <w:p w14:paraId="220B904C" w14:textId="77777777" w:rsidR="009A557F" w:rsidRPr="00FB756F" w:rsidRDefault="009A557F" w:rsidP="00381BC3">
            <w:pPr>
              <w:spacing w:after="0"/>
              <w:jc w:val="center"/>
              <w:rPr>
                <w:rFonts w:ascii="Calibri" w:eastAsia="Malgun Gothic" w:hAnsi="Calibri"/>
              </w:rPr>
            </w:pPr>
            <w:r>
              <w:rPr>
                <w:rFonts w:ascii="Calibri" w:eastAsia="Malgun Gothic" w:hAnsi="Calibri" w:hint="eastAsia"/>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14:paraId="30AB8116" w14:textId="77777777" w:rsidR="009A557F" w:rsidRDefault="009A557F" w:rsidP="00381BC3">
            <w:pPr>
              <w:spacing w:after="0"/>
              <w:jc w:val="center"/>
              <w:rPr>
                <w:rFonts w:ascii="Calibri" w:hAnsi="Calibri"/>
                <w:b/>
                <w:color w:val="000000"/>
              </w:rPr>
            </w:pPr>
            <w:r>
              <w:rPr>
                <w:rFonts w:ascii="Calibri" w:hAnsi="Calibri"/>
                <w:b/>
                <w:color w:val="000000"/>
              </w:rPr>
              <w:t>N/A</w:t>
            </w:r>
          </w:p>
        </w:tc>
      </w:tr>
      <w:tr w:rsidR="009A557F" w14:paraId="51565F50" w14:textId="77777777" w:rsidTr="00381BC3">
        <w:trPr>
          <w:trHeight w:val="77"/>
          <w:jc w:val="center"/>
        </w:trPr>
        <w:tc>
          <w:tcPr>
            <w:tcW w:w="0" w:type="auto"/>
            <w:vMerge/>
            <w:tcBorders>
              <w:left w:val="single" w:sz="4" w:space="0" w:color="auto"/>
              <w:right w:val="single" w:sz="4" w:space="0" w:color="auto"/>
            </w:tcBorders>
            <w:vAlign w:val="center"/>
            <w:hideMark/>
          </w:tcPr>
          <w:p w14:paraId="685F4335" w14:textId="77777777" w:rsidR="009A557F" w:rsidRDefault="009A557F" w:rsidP="00381BC3">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29A22564" w14:textId="77777777" w:rsidR="009A557F" w:rsidRDefault="009A557F" w:rsidP="00381BC3">
            <w:pPr>
              <w:spacing w:after="0"/>
              <w:rPr>
                <w:rFonts w:ascii="Calibri" w:hAnsi="Calibri"/>
              </w:rPr>
            </w:pPr>
            <w:r>
              <w:rPr>
                <w:rFonts w:ascii="Calibri" w:hAnsi="Calibri"/>
              </w:rPr>
              <w:t>n66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13EB3" w14:textId="77777777" w:rsidR="009A557F" w:rsidRDefault="009A557F" w:rsidP="00381BC3">
            <w:pPr>
              <w:spacing w:after="0"/>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154F3CE9" w14:textId="77777777" w:rsidR="009A557F" w:rsidRDefault="009A557F" w:rsidP="00381BC3">
            <w:pPr>
              <w:spacing w:after="0"/>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14:paraId="1BE06EFE" w14:textId="77777777" w:rsidR="009A557F" w:rsidRDefault="009A557F" w:rsidP="00381BC3">
            <w:pPr>
              <w:spacing w:after="0"/>
              <w:jc w:val="center"/>
              <w:rPr>
                <w:rFonts w:ascii="Calibri" w:hAnsi="Calibri"/>
                <w:color w:val="000000"/>
              </w:rPr>
            </w:pPr>
            <w:r>
              <w:rPr>
                <w:rFonts w:ascii="Calibri" w:hAnsi="Calibri"/>
              </w:rPr>
              <w:t>1720</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0C0ED088" w14:textId="77777777" w:rsidR="009A557F" w:rsidRDefault="009A557F" w:rsidP="00381BC3">
            <w:pPr>
              <w:spacing w:after="0"/>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14:paraId="2F62A51C" w14:textId="77777777" w:rsidR="009A557F" w:rsidRDefault="009A557F" w:rsidP="00381BC3">
            <w:pPr>
              <w:spacing w:after="0"/>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7664E362" w14:textId="77777777" w:rsidR="009A557F" w:rsidRDefault="009A557F" w:rsidP="00381BC3">
            <w:pPr>
              <w:spacing w:after="0"/>
              <w:jc w:val="center"/>
              <w:rPr>
                <w:rFonts w:ascii="Calibri" w:hAnsi="Calibri"/>
                <w:color w:val="000000"/>
              </w:rPr>
            </w:pPr>
            <w:r>
              <w:rPr>
                <w:rFonts w:ascii="Calibri" w:hAnsi="Calibri"/>
              </w:rPr>
              <w:t>2120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77419FE" w14:textId="77777777" w:rsidR="009A557F" w:rsidRDefault="009A557F" w:rsidP="00381BC3">
            <w:pPr>
              <w:spacing w:after="0"/>
              <w:jc w:val="center"/>
              <w:rPr>
                <w:rFonts w:ascii="Calibri" w:hAnsi="Calibri"/>
                <w:color w:val="000000"/>
              </w:rPr>
            </w:pPr>
            <w:r>
              <w:rPr>
                <w:rFonts w:ascii="Calibri" w:hAnsi="Calibri"/>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C15F49F" w14:textId="77777777" w:rsidR="009A557F" w:rsidRDefault="009A557F" w:rsidP="00381BC3">
            <w:pPr>
              <w:spacing w:after="0"/>
              <w:rPr>
                <w:rFonts w:ascii="Calibri" w:hAnsi="Calibri"/>
                <w:b/>
                <w:color w:val="000000"/>
              </w:rPr>
            </w:pPr>
          </w:p>
        </w:tc>
      </w:tr>
      <w:tr w:rsidR="009A557F" w14:paraId="07C69094" w14:textId="77777777" w:rsidTr="00381BC3">
        <w:trPr>
          <w:trHeight w:val="301"/>
          <w:jc w:val="center"/>
        </w:trPr>
        <w:tc>
          <w:tcPr>
            <w:tcW w:w="0" w:type="auto"/>
            <w:vMerge/>
            <w:tcBorders>
              <w:left w:val="single" w:sz="4" w:space="0" w:color="auto"/>
              <w:right w:val="single" w:sz="4" w:space="0" w:color="auto"/>
            </w:tcBorders>
            <w:vAlign w:val="center"/>
            <w:hideMark/>
          </w:tcPr>
          <w:p w14:paraId="79935AF3" w14:textId="77777777" w:rsidR="009A557F" w:rsidRDefault="009A557F" w:rsidP="00381BC3">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251502C8" w14:textId="77777777" w:rsidR="009A557F" w:rsidRDefault="009A557F" w:rsidP="00381BC3">
            <w:pPr>
              <w:spacing w:after="0"/>
              <w:rPr>
                <w:rFonts w:ascii="Calibri" w:hAnsi="Calibri"/>
              </w:rPr>
            </w:pPr>
            <w:r>
              <w:rPr>
                <w:rFonts w:ascii="Calibri" w:hAnsi="Calibri"/>
              </w:rPr>
              <w:t>n38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878B7" w14:textId="77777777" w:rsidR="009A557F" w:rsidRDefault="009A557F" w:rsidP="00381BC3">
            <w:pPr>
              <w:spacing w:after="0"/>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6FDBD7F3" w14:textId="77777777" w:rsidR="009A557F" w:rsidRDefault="009A557F" w:rsidP="00381BC3">
            <w:pPr>
              <w:spacing w:after="0"/>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14:paraId="5FF86C74" w14:textId="77777777" w:rsidR="009A557F" w:rsidRPr="001365D0" w:rsidRDefault="009A557F" w:rsidP="00381BC3">
            <w:pPr>
              <w:spacing w:after="0"/>
              <w:jc w:val="center"/>
              <w:rPr>
                <w:rFonts w:ascii="Calibri" w:hAnsi="Calibri"/>
                <w:color w:val="000000"/>
              </w:rPr>
            </w:pPr>
            <w:r>
              <w:rPr>
                <w:rFonts w:ascii="Calibri" w:hAnsi="Calibri"/>
              </w:rPr>
              <w:t>2610</w:t>
            </w:r>
          </w:p>
        </w:tc>
        <w:tc>
          <w:tcPr>
            <w:tcW w:w="821" w:type="dxa"/>
            <w:tcBorders>
              <w:top w:val="single" w:sz="4" w:space="0" w:color="auto"/>
              <w:left w:val="single" w:sz="4" w:space="0" w:color="auto"/>
              <w:bottom w:val="single" w:sz="4" w:space="0" w:color="auto"/>
              <w:right w:val="single" w:sz="4" w:space="0" w:color="auto"/>
            </w:tcBorders>
            <w:noWrap/>
            <w:vAlign w:val="center"/>
          </w:tcPr>
          <w:p w14:paraId="58657CA0" w14:textId="77777777" w:rsidR="009A557F" w:rsidRPr="001365D0" w:rsidRDefault="009A557F" w:rsidP="00381BC3">
            <w:pPr>
              <w:spacing w:after="0"/>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14:paraId="486AE1D6" w14:textId="77777777" w:rsidR="009A557F" w:rsidRPr="001365D0" w:rsidRDefault="009A557F" w:rsidP="00381BC3">
            <w:pPr>
              <w:spacing w:after="0"/>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14:paraId="4766B52B" w14:textId="77777777" w:rsidR="009A557F" w:rsidRPr="001365D0" w:rsidRDefault="009A557F" w:rsidP="00381BC3">
            <w:pPr>
              <w:spacing w:after="0"/>
              <w:jc w:val="center"/>
              <w:rPr>
                <w:rFonts w:ascii="Calibri" w:hAnsi="Calibri"/>
                <w:color w:val="000000"/>
              </w:rPr>
            </w:pPr>
            <w:r>
              <w:rPr>
                <w:rFonts w:ascii="Calibri" w:hAnsi="Calibri"/>
              </w:rPr>
              <w:t>2610</w:t>
            </w:r>
          </w:p>
        </w:tc>
        <w:tc>
          <w:tcPr>
            <w:tcW w:w="713" w:type="dxa"/>
            <w:tcBorders>
              <w:top w:val="single" w:sz="4" w:space="0" w:color="auto"/>
              <w:left w:val="single" w:sz="4" w:space="0" w:color="auto"/>
              <w:bottom w:val="single" w:sz="4" w:space="0" w:color="auto"/>
              <w:right w:val="single" w:sz="4" w:space="0" w:color="auto"/>
            </w:tcBorders>
            <w:vAlign w:val="center"/>
          </w:tcPr>
          <w:p w14:paraId="4A411813" w14:textId="77777777" w:rsidR="009A557F" w:rsidRPr="001365D0" w:rsidRDefault="009A557F" w:rsidP="00381BC3">
            <w:pPr>
              <w:spacing w:after="0"/>
              <w:jc w:val="center"/>
              <w:rPr>
                <w:rFonts w:ascii="Calibri" w:hAnsi="Calibri"/>
                <w:color w:val="000000"/>
              </w:rPr>
            </w:pPr>
            <w:r>
              <w:rPr>
                <w:rFonts w:ascii="Calibri" w:hAnsi="Calibr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E45687E" w14:textId="77777777" w:rsidR="009A557F" w:rsidRDefault="009A557F" w:rsidP="00381BC3">
            <w:pPr>
              <w:spacing w:after="0"/>
              <w:jc w:val="center"/>
              <w:rPr>
                <w:rFonts w:ascii="Calibri" w:hAnsi="Calibri"/>
                <w:b/>
                <w:color w:val="000000"/>
              </w:rPr>
            </w:pPr>
            <w:r>
              <w:rPr>
                <w:rFonts w:ascii="Calibri" w:hAnsi="Calibri"/>
                <w:b/>
                <w:color w:val="000000"/>
              </w:rPr>
              <w:t>16.4</w:t>
            </w:r>
          </w:p>
        </w:tc>
      </w:tr>
    </w:tbl>
    <w:p w14:paraId="3AFCA3CA" w14:textId="24DAD103" w:rsidR="006C635D" w:rsidRPr="00CD55F1" w:rsidRDefault="006C635D" w:rsidP="003C1CDC">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B7387DE" w14:textId="49C01FB6" w:rsidR="00D53E82" w:rsidRDefault="00D53E82" w:rsidP="00D53E82">
      <w:r w:rsidRPr="006F0FF1">
        <w:rPr>
          <w:rFonts w:hint="eastAsia"/>
          <w:lang w:val="pt-BR" w:eastAsia="ja-JP"/>
        </w:rPr>
        <w:t>[1]</w:t>
      </w:r>
      <w:r w:rsidRPr="006F0FF1">
        <w:rPr>
          <w:lang w:val="pt-BR" w:eastAsia="ja-JP"/>
        </w:rPr>
        <w:tab/>
      </w:r>
      <w:r w:rsidRPr="006F0FF1">
        <w:rPr>
          <w:lang w:val="pt-BR" w:eastAsia="ja-JP"/>
        </w:rPr>
        <w:tab/>
      </w:r>
      <w:r w:rsidRPr="00D53E82">
        <w:t>R4-2014304</w:t>
      </w:r>
      <w:r>
        <w:t xml:space="preserve">, </w:t>
      </w:r>
      <w:r w:rsidRPr="00D53E82">
        <w:t>TR37.717-11-21 v0.2.0 for DC LTE x Bands DL_1UL (x=1,2,3,4) and 2 NR bands DL_1UL basket WI_r2</w:t>
      </w:r>
      <w:r w:rsidRPr="007D79B1">
        <w:t xml:space="preserve">, </w:t>
      </w:r>
      <w:r w:rsidRPr="00D53E82">
        <w:t>LG Electronics</w:t>
      </w:r>
    </w:p>
    <w:p w14:paraId="1B51C49D" w14:textId="327B50E3" w:rsidR="00D53E82" w:rsidRDefault="00D53E82" w:rsidP="00D53E82">
      <w:r w:rsidRPr="006F0FF1">
        <w:rPr>
          <w:rFonts w:hint="eastAsia"/>
          <w:lang w:val="pt-BR" w:eastAsia="ja-JP"/>
        </w:rPr>
        <w:t>[</w:t>
      </w:r>
      <w:r>
        <w:rPr>
          <w:lang w:val="pt-BR" w:eastAsia="ja-JP"/>
        </w:rPr>
        <w:t>2</w:t>
      </w:r>
      <w:r w:rsidRPr="006F0FF1">
        <w:rPr>
          <w:rFonts w:hint="eastAsia"/>
          <w:lang w:val="pt-BR" w:eastAsia="ja-JP"/>
        </w:rPr>
        <w:t>]</w:t>
      </w:r>
      <w:r w:rsidRPr="006F0FF1">
        <w:rPr>
          <w:lang w:val="pt-BR" w:eastAsia="ja-JP"/>
        </w:rPr>
        <w:tab/>
      </w:r>
      <w:r w:rsidRPr="006F0FF1">
        <w:rPr>
          <w:lang w:val="pt-BR" w:eastAsia="ja-JP"/>
        </w:rPr>
        <w:tab/>
      </w:r>
      <w:r w:rsidRPr="00D53E82">
        <w:t>RP-202292</w:t>
      </w:r>
      <w:r w:rsidRPr="007D79B1">
        <w:t xml:space="preserve">, </w:t>
      </w:r>
      <w:r w:rsidRPr="00D53E82">
        <w:t>Revised WID on</w:t>
      </w:r>
      <w:r w:rsidRPr="002C0E24">
        <w:t xml:space="preserve"> </w:t>
      </w:r>
      <w:r w:rsidRPr="00D53E82">
        <w:t>DC of x bands (x=1,2,3,4) LTE inter-band CA (xDL/1UL) and 2 bands NR inter-band CA (2DL/1UL) in Rel-17</w:t>
      </w:r>
      <w:r w:rsidRPr="007D79B1">
        <w:t xml:space="preserve">, </w:t>
      </w:r>
      <w:r w:rsidRPr="00D53E82">
        <w:t>LG Electronics</w:t>
      </w:r>
    </w:p>
    <w:p w14:paraId="376791D1" w14:textId="77777777" w:rsidR="00D53E82" w:rsidRDefault="00D53E82" w:rsidP="00D53E82"/>
    <w:p w14:paraId="4EA6997F" w14:textId="7D8D5959" w:rsidR="00B10BFE" w:rsidRPr="00877C87" w:rsidRDefault="00B10BFE" w:rsidP="00D53E82">
      <w:pPr>
        <w:spacing w:after="0" w:line="240" w:lineRule="atLeast"/>
        <w:rPr>
          <w:lang w:eastAsia="ja-JP"/>
        </w:rPr>
      </w:pP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381BC3" w:rsidRDefault="00381BC3">
      <w:r>
        <w:separator/>
      </w:r>
    </w:p>
  </w:endnote>
  <w:endnote w:type="continuationSeparator" w:id="0">
    <w:p w14:paraId="7B4C86DF" w14:textId="77777777" w:rsidR="00381BC3" w:rsidRDefault="00381BC3">
      <w:r>
        <w:continuationSeparator/>
      </w:r>
    </w:p>
  </w:endnote>
  <w:endnote w:type="continuationNotice" w:id="1">
    <w:p w14:paraId="279A9BEF" w14:textId="77777777" w:rsidR="00381BC3" w:rsidRDefault="00381B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13"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381BC3" w:rsidRDefault="00381BC3">
      <w:r>
        <w:separator/>
      </w:r>
    </w:p>
  </w:footnote>
  <w:footnote w:type="continuationSeparator" w:id="0">
    <w:p w14:paraId="50164EFC" w14:textId="77777777" w:rsidR="00381BC3" w:rsidRDefault="00381BC3">
      <w:r>
        <w:continuationSeparator/>
      </w:r>
    </w:p>
  </w:footnote>
  <w:footnote w:type="continuationNotice" w:id="1">
    <w:p w14:paraId="0AE5EEA4" w14:textId="77777777" w:rsidR="00381BC3" w:rsidRDefault="00381BC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902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109"/>
    <w:rsid w:val="0016466C"/>
    <w:rsid w:val="001776F8"/>
    <w:rsid w:val="0018288E"/>
    <w:rsid w:val="00192E60"/>
    <w:rsid w:val="00193F0C"/>
    <w:rsid w:val="00196452"/>
    <w:rsid w:val="001A08AA"/>
    <w:rsid w:val="001A3583"/>
    <w:rsid w:val="001A696A"/>
    <w:rsid w:val="001A759A"/>
    <w:rsid w:val="001B7753"/>
    <w:rsid w:val="001B7B71"/>
    <w:rsid w:val="001C60D4"/>
    <w:rsid w:val="001E15A4"/>
    <w:rsid w:val="001E2CF6"/>
    <w:rsid w:val="001E3DB5"/>
    <w:rsid w:val="001E4697"/>
    <w:rsid w:val="001E7490"/>
    <w:rsid w:val="001E74DA"/>
    <w:rsid w:val="001F06D6"/>
    <w:rsid w:val="001F1126"/>
    <w:rsid w:val="001F1E22"/>
    <w:rsid w:val="001F2B85"/>
    <w:rsid w:val="00200DD4"/>
    <w:rsid w:val="00202D71"/>
    <w:rsid w:val="002138EA"/>
    <w:rsid w:val="00214FBD"/>
    <w:rsid w:val="00215A45"/>
    <w:rsid w:val="00216753"/>
    <w:rsid w:val="00220FC6"/>
    <w:rsid w:val="00222897"/>
    <w:rsid w:val="00222B0C"/>
    <w:rsid w:val="00223615"/>
    <w:rsid w:val="00223A23"/>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1BC3"/>
    <w:rsid w:val="0038216B"/>
    <w:rsid w:val="00385011"/>
    <w:rsid w:val="00394403"/>
    <w:rsid w:val="0039459B"/>
    <w:rsid w:val="00394618"/>
    <w:rsid w:val="0039642D"/>
    <w:rsid w:val="003A388D"/>
    <w:rsid w:val="003A393D"/>
    <w:rsid w:val="003B1C08"/>
    <w:rsid w:val="003C1CDC"/>
    <w:rsid w:val="003C625A"/>
    <w:rsid w:val="003D5B5F"/>
    <w:rsid w:val="003E0752"/>
    <w:rsid w:val="003E0CAE"/>
    <w:rsid w:val="003E44D8"/>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5D14"/>
    <w:rsid w:val="00446710"/>
    <w:rsid w:val="004472F0"/>
    <w:rsid w:val="0045279D"/>
    <w:rsid w:val="00461E39"/>
    <w:rsid w:val="00464D43"/>
    <w:rsid w:val="00466C39"/>
    <w:rsid w:val="004725D9"/>
    <w:rsid w:val="00473A40"/>
    <w:rsid w:val="00474127"/>
    <w:rsid w:val="0047755B"/>
    <w:rsid w:val="00477B5D"/>
    <w:rsid w:val="0048543E"/>
    <w:rsid w:val="00486057"/>
    <w:rsid w:val="00491D16"/>
    <w:rsid w:val="004A3DF5"/>
    <w:rsid w:val="004A495F"/>
    <w:rsid w:val="004B16A5"/>
    <w:rsid w:val="004B706B"/>
    <w:rsid w:val="004C27C6"/>
    <w:rsid w:val="004C2EE5"/>
    <w:rsid w:val="004C2F0D"/>
    <w:rsid w:val="004C3274"/>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8717E"/>
    <w:rsid w:val="00590995"/>
    <w:rsid w:val="00590A8D"/>
    <w:rsid w:val="00593B61"/>
    <w:rsid w:val="005973B3"/>
    <w:rsid w:val="00597A6B"/>
    <w:rsid w:val="005A1AC2"/>
    <w:rsid w:val="005B60B4"/>
    <w:rsid w:val="005B70B7"/>
    <w:rsid w:val="005C1920"/>
    <w:rsid w:val="005C70AA"/>
    <w:rsid w:val="005D1BFF"/>
    <w:rsid w:val="005E07B5"/>
    <w:rsid w:val="005E50E7"/>
    <w:rsid w:val="005E634F"/>
    <w:rsid w:val="005F05A4"/>
    <w:rsid w:val="005F11A0"/>
    <w:rsid w:val="005F1799"/>
    <w:rsid w:val="005F4249"/>
    <w:rsid w:val="005F45D1"/>
    <w:rsid w:val="00606090"/>
    <w:rsid w:val="00614BC7"/>
    <w:rsid w:val="006152B9"/>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5705"/>
    <w:rsid w:val="00667B3A"/>
    <w:rsid w:val="00673E35"/>
    <w:rsid w:val="00675002"/>
    <w:rsid w:val="006844E5"/>
    <w:rsid w:val="006856AA"/>
    <w:rsid w:val="00686F6A"/>
    <w:rsid w:val="00695C8B"/>
    <w:rsid w:val="006A2C4C"/>
    <w:rsid w:val="006A5AE8"/>
    <w:rsid w:val="006A6D23"/>
    <w:rsid w:val="006C2870"/>
    <w:rsid w:val="006C635D"/>
    <w:rsid w:val="006D2D29"/>
    <w:rsid w:val="006D6F02"/>
    <w:rsid w:val="006F2184"/>
    <w:rsid w:val="006F6A0D"/>
    <w:rsid w:val="006F7C0C"/>
    <w:rsid w:val="007028EC"/>
    <w:rsid w:val="007036FE"/>
    <w:rsid w:val="0070646B"/>
    <w:rsid w:val="00716019"/>
    <w:rsid w:val="007235A1"/>
    <w:rsid w:val="00724770"/>
    <w:rsid w:val="00732360"/>
    <w:rsid w:val="00733268"/>
    <w:rsid w:val="00742A60"/>
    <w:rsid w:val="00747B1B"/>
    <w:rsid w:val="00751ACD"/>
    <w:rsid w:val="007678AB"/>
    <w:rsid w:val="0077245D"/>
    <w:rsid w:val="00775461"/>
    <w:rsid w:val="00775B1F"/>
    <w:rsid w:val="00784BFC"/>
    <w:rsid w:val="007959D0"/>
    <w:rsid w:val="007B1E69"/>
    <w:rsid w:val="007C13FD"/>
    <w:rsid w:val="007C6D42"/>
    <w:rsid w:val="007C74C8"/>
    <w:rsid w:val="007D0782"/>
    <w:rsid w:val="007D0A10"/>
    <w:rsid w:val="007D4ED4"/>
    <w:rsid w:val="007D61F3"/>
    <w:rsid w:val="007E30EF"/>
    <w:rsid w:val="007E312D"/>
    <w:rsid w:val="007E65BD"/>
    <w:rsid w:val="007F0E1E"/>
    <w:rsid w:val="007F1ACB"/>
    <w:rsid w:val="007F29A7"/>
    <w:rsid w:val="00802545"/>
    <w:rsid w:val="00807E0E"/>
    <w:rsid w:val="00832802"/>
    <w:rsid w:val="00832A1E"/>
    <w:rsid w:val="0083671B"/>
    <w:rsid w:val="00843A91"/>
    <w:rsid w:val="00845903"/>
    <w:rsid w:val="00846349"/>
    <w:rsid w:val="0086647F"/>
    <w:rsid w:val="00872201"/>
    <w:rsid w:val="00873396"/>
    <w:rsid w:val="00874C16"/>
    <w:rsid w:val="0087636F"/>
    <w:rsid w:val="00877C87"/>
    <w:rsid w:val="00880F2B"/>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0B4C"/>
    <w:rsid w:val="00953C30"/>
    <w:rsid w:val="009627BD"/>
    <w:rsid w:val="00962C53"/>
    <w:rsid w:val="00965791"/>
    <w:rsid w:val="00975A23"/>
    <w:rsid w:val="00982C8F"/>
    <w:rsid w:val="00983910"/>
    <w:rsid w:val="00991031"/>
    <w:rsid w:val="0099479C"/>
    <w:rsid w:val="00994AF9"/>
    <w:rsid w:val="009A557F"/>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54ECC"/>
    <w:rsid w:val="00C57326"/>
    <w:rsid w:val="00C65891"/>
    <w:rsid w:val="00C7225C"/>
    <w:rsid w:val="00C77DD9"/>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E0A7F"/>
    <w:rsid w:val="00CE1718"/>
    <w:rsid w:val="00CE29AF"/>
    <w:rsid w:val="00CE4666"/>
    <w:rsid w:val="00CF1F96"/>
    <w:rsid w:val="00CF4156"/>
    <w:rsid w:val="00CF5CF6"/>
    <w:rsid w:val="00CF68C5"/>
    <w:rsid w:val="00D152B7"/>
    <w:rsid w:val="00D24867"/>
    <w:rsid w:val="00D3188C"/>
    <w:rsid w:val="00D520E4"/>
    <w:rsid w:val="00D52759"/>
    <w:rsid w:val="00D53E82"/>
    <w:rsid w:val="00D57DFA"/>
    <w:rsid w:val="00D654CB"/>
    <w:rsid w:val="00D659C0"/>
    <w:rsid w:val="00D71F73"/>
    <w:rsid w:val="00D7525F"/>
    <w:rsid w:val="00D83B07"/>
    <w:rsid w:val="00D86F65"/>
    <w:rsid w:val="00D91D6B"/>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2158"/>
    <w:rsid w:val="00DD395D"/>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445EB"/>
    <w:rsid w:val="00E5094E"/>
    <w:rsid w:val="00E50B71"/>
    <w:rsid w:val="00E51791"/>
    <w:rsid w:val="00E54B6F"/>
    <w:rsid w:val="00E57B74"/>
    <w:rsid w:val="00E57C98"/>
    <w:rsid w:val="00E57E4B"/>
    <w:rsid w:val="00E603FC"/>
    <w:rsid w:val="00E63374"/>
    <w:rsid w:val="00E63ED2"/>
    <w:rsid w:val="00E824C3"/>
    <w:rsid w:val="00E8629F"/>
    <w:rsid w:val="00E86EEA"/>
    <w:rsid w:val="00E877A1"/>
    <w:rsid w:val="00EA176D"/>
    <w:rsid w:val="00EA3B4F"/>
    <w:rsid w:val="00EA3C24"/>
    <w:rsid w:val="00EA58F3"/>
    <w:rsid w:val="00EB1461"/>
    <w:rsid w:val="00EB2377"/>
    <w:rsid w:val="00EB4292"/>
    <w:rsid w:val="00EB4346"/>
    <w:rsid w:val="00EC2E0A"/>
    <w:rsid w:val="00ED4B7F"/>
    <w:rsid w:val="00F02DF1"/>
    <w:rsid w:val="00F072D8"/>
    <w:rsid w:val="00F07EB2"/>
    <w:rsid w:val="00F10B3C"/>
    <w:rsid w:val="00F1254B"/>
    <w:rsid w:val="00F12EB9"/>
    <w:rsid w:val="00F1313D"/>
    <w:rsid w:val="00F1400A"/>
    <w:rsid w:val="00F15424"/>
    <w:rsid w:val="00F268D5"/>
    <w:rsid w:val="00F40684"/>
    <w:rsid w:val="00F42B39"/>
    <w:rsid w:val="00F44FB4"/>
    <w:rsid w:val="00F45588"/>
    <w:rsid w:val="00F50520"/>
    <w:rsid w:val="00F517AA"/>
    <w:rsid w:val="00F52890"/>
    <w:rsid w:val="00F65582"/>
    <w:rsid w:val="00F7125E"/>
    <w:rsid w:val="00F76299"/>
    <w:rsid w:val="00F77BE0"/>
    <w:rsid w:val="00F81343"/>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9025">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05343C-2E65-4F87-A163-F59F07DE5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463</Words>
  <Characters>2641</Characters>
  <Application>Microsoft Office Word</Application>
  <DocSecurity>0</DocSecurity>
  <Lines>22</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3098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2020-04-16T07:29:00Z</dcterms:created>
  <dcterms:modified xsi:type="dcterms:W3CDTF">2021-01-15T15:31:00Z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